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ascii="Times New Roman" w:hAnsi="Times New Roman" w:eastAsia="宋体" w:cs="Times New Roman"/>
          <w:highlight w:val="none"/>
          <w:lang w:val="en-US" w:eastAsia="zh-CN"/>
        </w:rPr>
      </w:pPr>
      <w:bookmarkStart w:id="0" w:name="_Toc46487495"/>
      <w:bookmarkStart w:id="1" w:name="_Toc46444734"/>
      <w:bookmarkStart w:id="2" w:name="_Toc46439897"/>
      <w:bookmarkStart w:id="3" w:name="_Toc36843131"/>
      <w:bookmarkStart w:id="4" w:name="_Toc36756613"/>
      <w:bookmarkStart w:id="5" w:name="_Toc20425633"/>
      <w:bookmarkStart w:id="6" w:name="_Toc37067420"/>
      <w:bookmarkStart w:id="7" w:name="_Toc29321029"/>
      <w:bookmarkStart w:id="8" w:name="_Toc36836154"/>
      <w:r>
        <w:rPr>
          <w:rFonts w:hint="default" w:ascii="Times New Roman" w:hAnsi="Times New Roman" w:cs="Times New Roman"/>
          <w:highlight w:val="none"/>
          <w:lang w:val="en-US"/>
        </w:rPr>
        <w:t>3GPP TSG-RAN WG2 Meeting #120</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w:t>
      </w:r>
      <w:r>
        <w:rPr>
          <w:rFonts w:hint="eastAsia" w:eastAsia="宋体" w:cs="Times New Roman"/>
          <w:highlight w:val="none"/>
          <w:lang w:val="en-US" w:eastAsia="zh-CN"/>
        </w:rPr>
        <w:t>211852</w:t>
      </w:r>
    </w:p>
    <w:p>
      <w:pPr>
        <w:pStyle w:val="129"/>
        <w:spacing w:after="60"/>
        <w:jc w:val="both"/>
        <w:rPr>
          <w:rFonts w:hint="default" w:ascii="Times New Roman" w:hAnsi="Times New Roman" w:cs="Times New Roman"/>
          <w:highlight w:val="none"/>
          <w:lang w:val="en-US"/>
        </w:rPr>
      </w:pPr>
      <w:r>
        <w:rPr>
          <w:rFonts w:hint="default" w:ascii="Times New Roman" w:hAnsi="Times New Roman" w:cs="Times New Roman"/>
          <w:highlight w:val="none"/>
          <w:lang w:val="en-US"/>
        </w:rPr>
        <w:t>Toulouse, France, Nov</w:t>
      </w:r>
      <w:r>
        <w:rPr>
          <w:rFonts w:hint="eastAsia" w:eastAsia="宋体" w:cs="Times New Roman"/>
          <w:highlight w:val="none"/>
          <w:lang w:val="en-US" w:eastAsia="zh-CN"/>
        </w:rPr>
        <w:t xml:space="preserve"> 14</w:t>
      </w:r>
      <w:r>
        <w:rPr>
          <w:rFonts w:hint="eastAsia" w:eastAsia="宋体" w:cs="Times New Roman"/>
          <w:highlight w:val="none"/>
          <w:vertAlign w:val="superscript"/>
          <w:lang w:val="en-US" w:eastAsia="zh-CN"/>
        </w:rPr>
        <w:t>th</w:t>
      </w:r>
      <w:r>
        <w:rPr>
          <w:rFonts w:hint="eastAsia" w:eastAsia="宋体" w:cs="Times New Roman"/>
          <w:highlight w:val="none"/>
          <w:lang w:val="en-US" w:eastAsia="zh-CN"/>
        </w:rPr>
        <w:t>~18</w:t>
      </w:r>
      <w:r>
        <w:rPr>
          <w:rFonts w:hint="eastAsia" w:eastAsia="宋体" w:cs="Times New Roman"/>
          <w:highlight w:val="none"/>
          <w:vertAlign w:val="superscript"/>
          <w:lang w:val="en-US" w:eastAsia="zh-CN"/>
        </w:rPr>
        <w:t>th</w:t>
      </w:r>
      <w:r>
        <w:rPr>
          <w:rFonts w:hint="default" w:ascii="Times New Roman" w:hAnsi="Times New Roman" w:cs="Times New Roman"/>
          <w:highlight w:val="none"/>
          <w:lang w:val="en-US"/>
        </w:rPr>
        <w:t xml:space="preserve"> </w:t>
      </w:r>
      <w:r>
        <w:rPr>
          <w:rFonts w:hint="eastAsia" w:eastAsia="宋体" w:cs="Times New Roman"/>
          <w:highlight w:val="none"/>
          <w:lang w:val="en-US" w:eastAsia="zh-CN"/>
        </w:rPr>
        <w:t>,</w:t>
      </w:r>
      <w:r>
        <w:rPr>
          <w:rFonts w:hint="default" w:ascii="Times New Roman" w:hAnsi="Times New Roman" w:cs="Times New Roman"/>
          <w:highlight w:val="none"/>
          <w:lang w:val="en-US"/>
        </w:rPr>
        <w:t>2022</w:t>
      </w:r>
    </w:p>
    <w:p>
      <w:pPr>
        <w:pStyle w:val="127"/>
        <w:outlineLvl w:val="0"/>
        <w:rPr>
          <w:b/>
          <w:sz w:val="24"/>
          <w:lang w:val="en-US"/>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30" w:hRule="atLeast"/>
        </w:trP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7"/>
              <w:spacing w:after="0"/>
              <w:jc w:val="center"/>
              <w:rPr>
                <w:rFonts w:hint="eastAsia" w:eastAsia="宋体"/>
                <w:b/>
                <w:sz w:val="28"/>
                <w:lang w:val="en-US" w:eastAsia="zh-CN"/>
              </w:rPr>
            </w:pPr>
            <w:r>
              <w:rPr>
                <w:rFonts w:hint="eastAsia" w:eastAsia="宋体"/>
                <w:b/>
                <w:sz w:val="28"/>
                <w:lang w:val="en-US" w:eastAsia="zh-CN"/>
              </w:rPr>
              <w:t>CR</w:t>
            </w:r>
          </w:p>
        </w:tc>
        <w:tc>
          <w:tcPr>
            <w:tcW w:w="1276" w:type="dxa"/>
            <w:shd w:val="pct30" w:color="FFFF00" w:fill="auto"/>
          </w:tcPr>
          <w:p>
            <w:pPr>
              <w:pStyle w:val="127"/>
              <w:spacing w:after="0"/>
              <w:jc w:val="center"/>
              <w:rPr>
                <w:rFonts w:hint="default" w:eastAsia="宋体"/>
                <w:b/>
                <w:sz w:val="28"/>
                <w:lang w:val="en-US" w:eastAsia="zh-CN"/>
              </w:rPr>
            </w:pPr>
            <w:r>
              <w:rPr>
                <w:rFonts w:hint="eastAsia" w:eastAsia="宋体"/>
                <w:b/>
                <w:sz w:val="28"/>
                <w:lang w:val="en-US" w:eastAsia="zh-CN"/>
              </w:rPr>
              <w:t>3650</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sz w:val="28"/>
                <w:szCs w:val="28"/>
                <w:lang w:val="en-US" w:eastAsia="zh-CN"/>
              </w:rPr>
              <w:t>17.2.0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Correction on SUI initiation and PDCCH repetition</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rPr>
                <w:rFonts w:hint="eastAsia" w:eastAsia="宋体"/>
                <w:lang w:val="en-US" w:eastAsia="zh-CN"/>
              </w:rPr>
            </w:pPr>
            <w:r>
              <w:rPr>
                <w:rFonts w:hint="eastAsia" w:eastAsia="宋体"/>
                <w:lang w:val="en-US" w:eastAsia="zh-CN"/>
              </w:rPr>
              <w:t>NR_SL_enh-Core</w:t>
            </w:r>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11-4</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
              </w:numPr>
              <w:ind w:left="200" w:hanging="200" w:hangingChars="100"/>
              <w:jc w:val="both"/>
              <w:rPr>
                <w:rFonts w:hint="default" w:ascii="Arial" w:hAnsi="Arial" w:eastAsia="宋体" w:cs="Arial"/>
                <w:lang w:val="en-US" w:eastAsia="zh-CN"/>
              </w:rPr>
            </w:pPr>
            <w:r>
              <w:rPr>
                <w:rFonts w:hint="eastAsia" w:ascii="Arial" w:hAnsi="Arial" w:cs="Arial"/>
                <w:b w:val="0"/>
                <w:bCs w:val="0"/>
                <w:lang w:val="en-US" w:eastAsia="zh-CN" w:bidi="ar-SA"/>
              </w:rPr>
              <w:t>T</w:t>
            </w:r>
            <w:r>
              <w:rPr>
                <w:rFonts w:hint="default" w:ascii="Arial" w:hAnsi="Arial" w:cs="Arial"/>
                <w:b w:val="0"/>
                <w:bCs w:val="0"/>
                <w:lang w:val="en-US" w:eastAsia="zh-CN" w:bidi="ar-SA"/>
              </w:rPr>
              <w:t xml:space="preserve">he reporting initiation of the sidelink DRX </w:t>
            </w:r>
            <w:r>
              <w:rPr>
                <w:rFonts w:hint="eastAsia" w:ascii="Arial" w:hAnsi="Arial" w:cs="Arial"/>
                <w:b w:val="0"/>
                <w:bCs w:val="0"/>
                <w:lang w:val="en-US" w:eastAsia="zh-CN" w:bidi="ar-SA"/>
              </w:rPr>
              <w:t>related SUI message have been added for the UE  configured to perform NR sidelink reception in the latest specification, and following general condition are also included:</w:t>
            </w:r>
          </w:p>
          <w:p>
            <w:pPr>
              <w:numPr>
                <w:ilvl w:val="0"/>
                <w:numId w:val="0"/>
              </w:numPr>
              <w:ind w:left="200" w:leftChars="100" w:firstLine="400" w:firstLineChars="200"/>
              <w:jc w:val="both"/>
              <w:rPr>
                <w:rFonts w:hint="default" w:ascii="Arial" w:hAnsi="Arial" w:eastAsia="宋体" w:cs="Arial"/>
                <w:lang w:val="en-US" w:eastAsia="zh-CN"/>
              </w:rPr>
            </w:pPr>
            <w:r>
              <w:rPr>
                <w:rFonts w:hint="default" w:ascii="Arial" w:hAnsi="Arial" w:eastAsia="宋体" w:cs="Arial"/>
                <w:lang w:val="en-US" w:eastAsia="zh-CN"/>
              </w:rPr>
              <w:t xml:space="preserve">1) SUI not transmitted before; or: 2) SUI transmitted but the UE undergo an incapable gNB; or: 3) SUI content change. </w:t>
            </w:r>
          </w:p>
          <w:p>
            <w:pPr>
              <w:numPr>
                <w:ilvl w:val="0"/>
                <w:numId w:val="0"/>
              </w:numPr>
              <w:jc w:val="both"/>
              <w:rPr>
                <w:rFonts w:hint="default" w:ascii="Arial" w:hAnsi="Arial" w:eastAsia="宋体" w:cs="Arial"/>
                <w:lang w:val="en-US" w:eastAsia="zh-CN"/>
              </w:rPr>
            </w:pPr>
            <w:r>
              <w:rPr>
                <w:rFonts w:hint="eastAsia" w:ascii="Arial" w:hAnsi="Arial" w:cs="Arial"/>
                <w:b w:val="0"/>
                <w:bCs w:val="0"/>
                <w:lang w:val="en-US" w:eastAsia="zh-CN" w:bidi="ar-SA"/>
              </w:rPr>
              <w:t>but</w:t>
            </w:r>
            <w:r>
              <w:rPr>
                <w:rFonts w:hint="default" w:ascii="Arial" w:hAnsi="Arial" w:eastAsia="宋体" w:cs="Arial"/>
                <w:lang w:val="en-US" w:eastAsia="zh-CN"/>
              </w:rPr>
              <w:t xml:space="preserve"> </w:t>
            </w:r>
            <w:r>
              <w:rPr>
                <w:rFonts w:hint="eastAsia" w:ascii="Arial" w:hAnsi="Arial" w:eastAsia="宋体" w:cs="Arial"/>
                <w:lang w:val="en-US" w:eastAsia="zh-CN"/>
              </w:rPr>
              <w:t>the above three general cases are missed for TX UE to report DRX related information in SUI message</w:t>
            </w:r>
            <w:r>
              <w:rPr>
                <w:rFonts w:hint="eastAsia" w:ascii="Arial" w:hAnsi="Arial" w:cs="Arial"/>
                <w:b w:val="0"/>
                <w:bCs w:val="0"/>
                <w:lang w:val="en-US" w:eastAsia="zh-CN" w:bidi="ar-SA"/>
              </w:rPr>
              <w:t>.</w:t>
            </w:r>
          </w:p>
          <w:p>
            <w:pPr>
              <w:ind w:left="200" w:hanging="200" w:hangingChars="100"/>
              <w:jc w:val="both"/>
              <w:rPr>
                <w:rFonts w:hint="default" w:ascii="Arial" w:hAnsi="Arial" w:eastAsia="宋体" w:cs="Arial"/>
                <w:i w:val="0"/>
                <w:iCs/>
                <w:lang w:val="en-US" w:eastAsia="zh-CN"/>
              </w:rPr>
            </w:pPr>
            <w:r>
              <w:rPr>
                <w:rFonts w:hint="eastAsia" w:ascii="Arial" w:hAnsi="Arial" w:eastAsia="宋体" w:cs="Arial"/>
                <w:i w:val="0"/>
                <w:iCs/>
                <w:lang w:val="en-US" w:eastAsia="zh-CN"/>
              </w:rPr>
              <w:t>2. According to the LS(R1-2210735) from RAN1, PDCCH repetition is not supported for sidelink.</w:t>
            </w:r>
          </w:p>
          <w:p>
            <w:pPr>
              <w:ind w:left="200" w:hanging="200" w:hangingChars="100"/>
              <w:jc w:val="both"/>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rFonts w:hint="default" w:ascii="Arial" w:hAnsi="Arial" w:cs="Arial"/>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3"/>
              </w:numPr>
              <w:spacing w:before="40" w:after="96" w:afterLines="40"/>
              <w:rPr>
                <w:rFonts w:hint="default" w:ascii="Arial" w:hAnsi="Arial" w:eastAsia="宋体" w:cs="Arial"/>
                <w:i/>
                <w:lang w:val="en-US" w:eastAsia="zh-CN"/>
              </w:rPr>
            </w:pPr>
            <w:r>
              <w:rPr>
                <w:rFonts w:hint="default" w:ascii="Arial" w:hAnsi="Arial" w:cs="Arial"/>
                <w:b w:val="0"/>
                <w:bCs w:val="0"/>
                <w:lang w:val="en-US" w:eastAsia="zh-CN" w:bidi="ar-SA"/>
              </w:rPr>
              <w:t xml:space="preserve">In clause 5.8.3.2, for the reporting initiation of the sidelink DRX assistance information or the sidelink DRX configuration reject information, add the similar conditions of 1) SUI not transmitted before; or: 2) SUI transmitted but the UE undergo an incapable gNB; or: 3) SUI content change. </w:t>
            </w:r>
          </w:p>
          <w:p>
            <w:pPr>
              <w:pStyle w:val="127"/>
              <w:numPr>
                <w:ilvl w:val="0"/>
                <w:numId w:val="3"/>
              </w:numPr>
              <w:spacing w:before="40" w:after="96" w:afterLines="40"/>
              <w:rPr>
                <w:rFonts w:hint="default" w:ascii="Arial" w:hAnsi="Arial" w:eastAsia="宋体" w:cs="Arial"/>
                <w:i w:val="0"/>
                <w:iCs/>
                <w:lang w:val="en-US" w:eastAsia="zh-CN"/>
              </w:rPr>
            </w:pPr>
            <w:r>
              <w:rPr>
                <w:rFonts w:hint="eastAsia" w:eastAsia="宋体" w:cs="Arial"/>
                <w:i w:val="0"/>
                <w:iCs/>
                <w:lang w:val="en-US" w:eastAsia="zh-CN"/>
              </w:rPr>
              <w:t>Modify the field description of search space link ID to avoid network configure PDCCH repetition for sidelink.</w:t>
            </w:r>
          </w:p>
          <w:p>
            <w:pPr>
              <w:pStyle w:val="127"/>
              <w:spacing w:after="0"/>
              <w:ind w:left="100"/>
              <w:rPr>
                <w:rFonts w:hint="default" w:ascii="Arial" w:hAnsi="Arial" w:cs="Arial"/>
                <w:b/>
                <w:lang w:eastAsia="zh-CN"/>
              </w:rPr>
            </w:pPr>
            <w:r>
              <w:rPr>
                <w:rFonts w:hint="default" w:ascii="Arial" w:hAnsi="Arial" w:cs="Arial"/>
                <w:b/>
                <w:lang w:eastAsia="zh-CN"/>
              </w:rPr>
              <w:t>Impact analysis</w:t>
            </w:r>
          </w:p>
          <w:p>
            <w:pPr>
              <w:pStyle w:val="127"/>
              <w:spacing w:after="0"/>
              <w:ind w:left="100"/>
              <w:rPr>
                <w:rFonts w:hint="default" w:ascii="Arial" w:hAnsi="Arial" w:cs="Arial"/>
                <w:b/>
                <w:u w:val="single"/>
                <w:lang w:eastAsia="zh-CN"/>
              </w:rPr>
            </w:pPr>
            <w:r>
              <w:rPr>
                <w:rFonts w:hint="default" w:ascii="Arial" w:hAnsi="Arial" w:cs="Arial"/>
                <w:b/>
                <w:u w:val="single"/>
                <w:lang w:eastAsia="zh-CN"/>
              </w:rPr>
              <w:t>Impacted functionality</w:t>
            </w:r>
          </w:p>
          <w:p>
            <w:pPr>
              <w:pStyle w:val="127"/>
              <w:spacing w:after="0"/>
              <w:ind w:left="100"/>
              <w:rPr>
                <w:rFonts w:hint="default" w:ascii="Arial" w:hAnsi="Arial" w:cs="Arial"/>
                <w:lang w:eastAsia="zh-CN"/>
              </w:rPr>
            </w:pPr>
          </w:p>
          <w:p>
            <w:pPr>
              <w:pStyle w:val="127"/>
              <w:spacing w:after="0"/>
              <w:ind w:left="100"/>
              <w:rPr>
                <w:rFonts w:hint="default" w:ascii="Arial" w:hAnsi="Arial" w:cs="Arial"/>
                <w:lang w:eastAsia="zh-CN"/>
              </w:rPr>
            </w:pPr>
          </w:p>
          <w:p>
            <w:pPr>
              <w:pStyle w:val="127"/>
              <w:spacing w:after="0"/>
              <w:ind w:left="100"/>
              <w:rPr>
                <w:rFonts w:hint="default" w:ascii="Arial" w:hAnsi="Arial" w:cs="Arial"/>
                <w:b/>
                <w:u w:val="single"/>
                <w:lang w:eastAsia="zh-CN"/>
              </w:rPr>
            </w:pPr>
            <w:r>
              <w:rPr>
                <w:rFonts w:hint="default" w:ascii="Arial" w:hAnsi="Arial" w:cs="Arial"/>
                <w:b/>
                <w:u w:val="single"/>
                <w:lang w:eastAsia="zh-CN"/>
              </w:rPr>
              <w:t xml:space="preserve">Inter-operability: </w:t>
            </w:r>
          </w:p>
          <w:p>
            <w:pPr>
              <w:pStyle w:val="127"/>
              <w:numPr>
                <w:ilvl w:val="0"/>
                <w:numId w:val="4"/>
              </w:numPr>
              <w:spacing w:after="0"/>
              <w:rPr>
                <w:rFonts w:hint="default" w:ascii="Arial" w:hAnsi="Arial" w:cs="Arial"/>
                <w:lang w:eastAsia="zh-CN"/>
              </w:rPr>
            </w:pPr>
            <w:r>
              <w:rPr>
                <w:rFonts w:hint="default" w:ascii="Arial" w:hAnsi="Arial" w:cs="Arial"/>
                <w:lang w:val="en-US" w:eastAsia="zh-CN"/>
              </w:rPr>
              <w:t xml:space="preserve"> </w:t>
            </w:r>
            <w:r>
              <w:rPr>
                <w:rFonts w:hint="default" w:ascii="Arial" w:hAnsi="Arial" w:cs="Arial"/>
                <w:lang w:eastAsia="zh-CN"/>
              </w:rPr>
              <w:t>For change-1, if the network implements the change but not the UE, there is no inter-operability since the result is just more or fewer SUI message initiation.</w:t>
            </w:r>
            <w:r>
              <w:rPr>
                <w:rFonts w:hint="eastAsia" w:cs="Arial"/>
                <w:lang w:val="en-US" w:eastAsia="zh-CN"/>
              </w:rPr>
              <w:t xml:space="preserve"> For change-2, </w:t>
            </w:r>
            <w:r>
              <w:rPr>
                <w:rFonts w:hint="default" w:ascii="Arial" w:hAnsi="Arial" w:cs="Arial"/>
                <w:lang w:eastAsia="zh-CN"/>
              </w:rPr>
              <w:t>there is no inter-operability</w:t>
            </w:r>
            <w:r>
              <w:rPr>
                <w:rFonts w:hint="eastAsia" w:cs="Arial"/>
                <w:lang w:val="en-US" w:eastAsia="zh-CN"/>
              </w:rPr>
              <w:t xml:space="preserve"> issue.</w:t>
            </w:r>
          </w:p>
          <w:p>
            <w:pPr>
              <w:pStyle w:val="127"/>
              <w:numPr>
                <w:ilvl w:val="0"/>
                <w:numId w:val="4"/>
              </w:numPr>
              <w:spacing w:after="0"/>
              <w:rPr>
                <w:rFonts w:hint="default" w:ascii="Arial" w:hAnsi="Arial" w:cs="Arial"/>
                <w:lang w:eastAsia="zh-CN"/>
              </w:rPr>
            </w:pPr>
            <w:r>
              <w:rPr>
                <w:rFonts w:hint="default" w:ascii="Arial" w:hAnsi="Arial" w:cs="Arial"/>
                <w:lang w:eastAsia="zh-CN"/>
              </w:rPr>
              <w:t xml:space="preserve">2.  For change-1, if the UE implements the change but not the network, there is no inter-operability since it is just that UE initiates more or fewer SUI messages than network expected. </w:t>
            </w:r>
            <w:r>
              <w:rPr>
                <w:rFonts w:hint="eastAsia" w:cs="Arial"/>
                <w:lang w:val="en-US" w:eastAsia="zh-CN"/>
              </w:rPr>
              <w:t xml:space="preserve">For change-2, </w:t>
            </w:r>
            <w:r>
              <w:rPr>
                <w:rFonts w:hint="default" w:ascii="Arial" w:hAnsi="Arial" w:cs="Arial"/>
                <w:lang w:eastAsia="zh-CN"/>
              </w:rPr>
              <w:t>there is no inter-operability</w:t>
            </w:r>
            <w:r>
              <w:rPr>
                <w:rFonts w:hint="eastAsia" w:cs="Arial"/>
                <w:lang w:val="en-US" w:eastAsia="zh-CN"/>
              </w:rPr>
              <w:t xml:space="preserve"> issue.</w:t>
            </w:r>
            <w:bookmarkStart w:id="19" w:name="_GoBack"/>
            <w:bookmarkEnd w:id="19"/>
          </w:p>
          <w:p>
            <w:pPr>
              <w:pStyle w:val="127"/>
              <w:tabs>
                <w:tab w:val="left" w:pos="4674"/>
              </w:tabs>
              <w:spacing w:before="40" w:after="96" w:afterLines="40"/>
              <w:rPr>
                <w:rFonts w:hint="default" w:ascii="Arial" w:hAnsi="Arial" w:eastAsia="宋体" w:cs="Arial"/>
                <w:i/>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numPr>
                <w:ilvl w:val="0"/>
                <w:numId w:val="5"/>
              </w:numPr>
              <w:spacing w:after="0"/>
              <w:rPr>
                <w:rFonts w:hint="default" w:ascii="Arial" w:hAnsi="Arial" w:cs="Arial"/>
                <w:lang w:eastAsia="zh-CN"/>
              </w:rPr>
            </w:pPr>
            <w:r>
              <w:rPr>
                <w:rFonts w:hint="default" w:ascii="Arial" w:hAnsi="Arial" w:cs="Arial"/>
                <w:lang w:eastAsia="zh-CN"/>
              </w:rPr>
              <w:t xml:space="preserve">The TX UE may not report </w:t>
            </w:r>
            <w:r>
              <w:rPr>
                <w:rFonts w:hint="eastAsia" w:cs="Arial"/>
                <w:lang w:val="en-US" w:eastAsia="zh-CN"/>
              </w:rPr>
              <w:t>DRX related information via SUI message in following three cases:</w:t>
            </w:r>
          </w:p>
          <w:p>
            <w:pPr>
              <w:numPr>
                <w:ilvl w:val="0"/>
                <w:numId w:val="0"/>
              </w:numPr>
              <w:ind w:left="200" w:leftChars="100" w:firstLine="400" w:firstLineChars="200"/>
              <w:jc w:val="both"/>
              <w:rPr>
                <w:rFonts w:hint="default" w:ascii="Arial" w:hAnsi="Arial" w:eastAsia="宋体" w:cs="Arial"/>
                <w:lang w:val="en-US" w:eastAsia="zh-CN"/>
              </w:rPr>
            </w:pPr>
            <w:r>
              <w:rPr>
                <w:rFonts w:hint="default" w:ascii="Arial" w:hAnsi="Arial" w:eastAsia="宋体" w:cs="Arial"/>
                <w:lang w:val="en-US" w:eastAsia="zh-CN"/>
              </w:rPr>
              <w:t xml:space="preserve">1) SUI not transmitted before; or: 2) SUI transmitted but the UE undergo an incapable gNB; or: 3) SUI content change. </w:t>
            </w:r>
          </w:p>
          <w:p>
            <w:pPr>
              <w:numPr>
                <w:ilvl w:val="0"/>
                <w:numId w:val="0"/>
              </w:numPr>
              <w:ind w:left="0" w:leftChars="0" w:firstLine="0" w:firstLineChars="0"/>
              <w:jc w:val="both"/>
              <w:rPr>
                <w:rFonts w:hint="default" w:ascii="Arial" w:hAnsi="Arial" w:eastAsia="宋体" w:cs="Arial"/>
                <w:lang w:val="en-US" w:eastAsia="zh-CN"/>
              </w:rPr>
            </w:pPr>
            <w:r>
              <w:rPr>
                <w:rFonts w:hint="eastAsia" w:ascii="Arial" w:hAnsi="Arial" w:eastAsia="宋体" w:cs="Arial"/>
                <w:lang w:val="en-US" w:eastAsia="zh-CN"/>
              </w:rPr>
              <w:t>And without the restriction, TX UE may transmit the SUI redundantly.</w:t>
            </w:r>
          </w:p>
          <w:p>
            <w:pPr>
              <w:pStyle w:val="127"/>
              <w:numPr>
                <w:ilvl w:val="0"/>
                <w:numId w:val="0"/>
              </w:numPr>
              <w:spacing w:after="0"/>
              <w:rPr>
                <w:rFonts w:hint="default" w:ascii="Arial" w:hAnsi="Arial" w:cs="Arial"/>
                <w:lang w:val="en-US" w:eastAsia="zh-CN"/>
              </w:rPr>
            </w:pPr>
            <w:r>
              <w:rPr>
                <w:rFonts w:hint="eastAsia" w:cs="Arial"/>
                <w:lang w:val="en-US" w:eastAsia="zh-CN"/>
              </w:rPr>
              <w:t>2. Network may configure PDCCH repetition to sidelink UE, which is not supported in PHY layer.</w:t>
            </w:r>
          </w:p>
          <w:p>
            <w:pPr>
              <w:pStyle w:val="127"/>
              <w:numPr>
                <w:ilvl w:val="0"/>
                <w:numId w:val="0"/>
              </w:numPr>
              <w:spacing w:after="0"/>
              <w:rPr>
                <w:rFonts w:hint="default" w:ascii="Arial" w:hAnsi="Arial" w:eastAsia="宋体" w:cs="Arial"/>
                <w:sz w:val="21"/>
                <w:szCs w:val="21"/>
                <w:lang w:val="en-US" w:eastAsia="zh-CN"/>
              </w:rPr>
            </w:pP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5.8.3.2, 6.3.2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rPr>
          <w:trHeight w:val="1084" w:hRule="atLeast"/>
        </w:trPr>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5"/>
      </w:pPr>
      <w:bookmarkStart w:id="11" w:name="_Toc100930454"/>
      <w:bookmarkStart w:id="12" w:name="_Toc60777521"/>
      <w:r>
        <w:t>5.8.</w:t>
      </w:r>
      <w:r>
        <w:rPr>
          <w:lang w:eastAsia="zh-CN"/>
        </w:rPr>
        <w:t>3</w:t>
      </w:r>
      <w:r>
        <w:t>.2</w:t>
      </w:r>
      <w:r>
        <w:tab/>
      </w:r>
      <w:r>
        <w:t>Initiation</w:t>
      </w:r>
    </w:p>
    <w:p>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hint="eastAsia" w:eastAsia="宋体"/>
          <w:lang w:eastAsia="zh-CN"/>
        </w:rPr>
        <w:t xml:space="preserve">NR </w:t>
      </w:r>
      <w:r>
        <w:rPr>
          <w:lang w:eastAsia="zh-CN"/>
        </w:rPr>
        <w:t xml:space="preserve">sidelink discovery transmission or </w:t>
      </w:r>
      <w:r>
        <w:rPr>
          <w:rFonts w:hint="eastAsia"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pPr>
        <w:rPr>
          <w:lang w:eastAsia="zh-CN"/>
        </w:rPr>
      </w:pPr>
      <w:r>
        <w:rPr>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A UE capable of NR sidelink communication that is performing sidelink groupcast transmission may initiate the procedure to report the sidelink DRX on/off indication for the associated Destination Layer-2 ID.</w:t>
      </w:r>
    </w:p>
    <w:p>
      <w:pPr>
        <w:rPr>
          <w:lang w:eastAsia="zh-CN"/>
        </w:rPr>
      </w:pPr>
      <w:r>
        <w:rPr>
          <w:lang w:eastAsia="zh-C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pPr>
        <w:rPr>
          <w:lang w:eastAsia="zh-CN"/>
        </w:rPr>
      </w:pPr>
      <w:r>
        <w:rPr>
          <w:lang w:eastAsia="zh-CN"/>
        </w:rPr>
        <w:t>Upon initiating this procedure, the UE shall:</w:t>
      </w:r>
    </w:p>
    <w:p>
      <w:pPr>
        <w:pStyle w:val="80"/>
      </w:pPr>
      <w:r>
        <w:t>1&gt;</w:t>
      </w:r>
      <w:r>
        <w:tab/>
      </w:r>
      <w:r>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pPr>
        <w:pStyle w:val="95"/>
      </w:pPr>
      <w:r>
        <w:t>2&gt;</w:t>
      </w:r>
      <w:r>
        <w:tab/>
      </w:r>
      <w:r>
        <w:t xml:space="preserve">ensure having a valid version of </w:t>
      </w:r>
      <w:r>
        <w:rPr>
          <w:i/>
          <w:iCs/>
        </w:rPr>
        <w:t xml:space="preserve">SIB12 </w:t>
      </w:r>
      <w:r>
        <w:t>for the PCell;</w:t>
      </w:r>
    </w:p>
    <w:p>
      <w:pPr>
        <w:pStyle w:val="95"/>
      </w:pPr>
      <w:r>
        <w:t>2&gt;</w:t>
      </w:r>
      <w:r>
        <w:tab/>
      </w:r>
      <w:r>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pPr>
        <w:pStyle w:val="97"/>
      </w:pPr>
      <w:r>
        <w:t>3&gt;</w:t>
      </w:r>
      <w:r>
        <w:tab/>
      </w:r>
      <w:r>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pPr>
        <w:pStyle w:val="99"/>
      </w:pPr>
      <w:r>
        <w:t>4&gt;</w:t>
      </w:r>
      <w:r>
        <w:tab/>
      </w:r>
      <w:r>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sl-RxInterestedFreq</w:t>
      </w:r>
      <w:r>
        <w:rPr>
          <w:i/>
          <w:lang w:eastAsia="zh-CN"/>
        </w:rPr>
        <w:t>List</w:t>
      </w:r>
      <w:r>
        <w:t>:</w:t>
      </w:r>
    </w:p>
    <w:p>
      <w:pPr>
        <w:pStyle w:val="99"/>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pPr>
        <w:pStyle w:val="95"/>
      </w:pPr>
      <w:r>
        <w:t>2&gt;</w:t>
      </w:r>
      <w:r>
        <w:tab/>
      </w:r>
      <w:r>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pPr>
        <w:pStyle w:val="97"/>
      </w:pPr>
      <w:r>
        <w:t>3&gt;</w:t>
      </w:r>
      <w:r>
        <w:tab/>
      </w:r>
      <w:r>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pPr>
        <w:pStyle w:val="99"/>
      </w:pPr>
      <w:r>
        <w:t>4&gt;</w:t>
      </w:r>
      <w:r>
        <w:tab/>
      </w:r>
      <w:r>
        <w:t xml:space="preserve">initiate transmission of the </w:t>
      </w:r>
      <w:r>
        <w:rPr>
          <w:i/>
        </w:rPr>
        <w:t>SidelinkUEInformationNR</w:t>
      </w:r>
      <w:r>
        <w:t xml:space="preserve"> message to indicate the NR sidelink communication transmission resources required by the UE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sl-TxResourceReqList</w:t>
      </w:r>
      <w:r>
        <w:t>:</w:t>
      </w:r>
    </w:p>
    <w:p>
      <w:pPr>
        <w:pStyle w:val="99"/>
      </w:pPr>
      <w:r>
        <w:t>4&gt;</w:t>
      </w:r>
      <w:r>
        <w:tab/>
      </w:r>
      <w:r>
        <w:t xml:space="preserve">initiate transmission of the </w:t>
      </w:r>
      <w:r>
        <w:rPr>
          <w:i/>
        </w:rPr>
        <w:t>SidelinkUEInformationNR</w:t>
      </w:r>
      <w:r>
        <w:t xml:space="preserve"> message to indicate it no longer requires NR sidelink communication transmission resources in accordance with 5.8.3.3.</w:t>
      </w:r>
    </w:p>
    <w:p>
      <w:pPr>
        <w:pStyle w:val="95"/>
      </w:pPr>
      <w:r>
        <w:t>2&gt;</w:t>
      </w:r>
      <w:r>
        <w:tab/>
      </w:r>
      <w:r>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97"/>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L2 U2N relay discovery messages or NR sidelink L3 U2N relay discovery messages on has changed since the last transmission of the </w:t>
      </w:r>
      <w:r>
        <w:rPr>
          <w:i/>
        </w:rPr>
        <w:t>SidelinkUEInformationNR</w:t>
      </w:r>
      <w:r>
        <w:t xml:space="preserve"> message:</w:t>
      </w:r>
    </w:p>
    <w:p>
      <w:pPr>
        <w:pStyle w:val="99"/>
      </w:pPr>
      <w:r>
        <w:t>4&gt;</w:t>
      </w:r>
      <w:r>
        <w:tab/>
      </w:r>
      <w:r>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99"/>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pPr>
        <w:pStyle w:val="95"/>
      </w:pPr>
      <w:r>
        <w:t>2&gt;</w:t>
      </w:r>
      <w:r>
        <w:tab/>
      </w:r>
      <w:r>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pPr>
        <w:pStyle w:val="97"/>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pPr>
        <w:pStyle w:val="99"/>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99"/>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101"/>
      </w:pPr>
      <w:r>
        <w:t>5&gt;</w:t>
      </w:r>
      <w:r>
        <w:tab/>
      </w:r>
      <w:r>
        <w:t xml:space="preserve">initiate transmission of the </w:t>
      </w:r>
      <w:r>
        <w:rPr>
          <w:i/>
        </w:rPr>
        <w:t>SidelinkUEInformationNR</w:t>
      </w:r>
      <w:r>
        <w:t xml:space="preserve"> message to indicate the NR relay sidelink discovery reception frequency of interest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99"/>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pPr>
        <w:pStyle w:val="95"/>
      </w:pPr>
      <w:r>
        <w:t>2&gt;</w:t>
      </w:r>
      <w:r>
        <w:tab/>
      </w:r>
      <w:r>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97"/>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99"/>
      </w:pPr>
      <w:r>
        <w:t>4&gt;</w:t>
      </w:r>
      <w:r>
        <w:tab/>
      </w:r>
      <w:r>
        <w:t xml:space="preserve">initiate transmission of the </w:t>
      </w:r>
      <w:r>
        <w:rPr>
          <w:i/>
        </w:rPr>
        <w:t>SidelinkUEInformationNR</w:t>
      </w:r>
      <w:r>
        <w:t xml:space="preserve"> message to indicate the NR sidelink non-relay discovery messages resources required by the UE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sl-TxResourceReqListDisc</w:t>
      </w:r>
      <w:r>
        <w:t>:</w:t>
      </w:r>
    </w:p>
    <w:p>
      <w:pPr>
        <w:pStyle w:val="99"/>
      </w:pPr>
      <w:r>
        <w:t>4&gt;</w:t>
      </w:r>
      <w:r>
        <w:tab/>
      </w:r>
      <w:r>
        <w:t xml:space="preserve">initiate transmission of the </w:t>
      </w:r>
      <w:r>
        <w:rPr>
          <w:i/>
        </w:rPr>
        <w:t>SidelinkUEInformationNR</w:t>
      </w:r>
      <w:r>
        <w:t xml:space="preserve"> message to indicate it no longer requires NR sidelink non-relay discovery messages resources in accordance with 5.8.3.3;</w:t>
      </w:r>
    </w:p>
    <w:p>
      <w:pPr>
        <w:pStyle w:val="95"/>
      </w:pPr>
      <w:r>
        <w:t>2&gt;</w:t>
      </w:r>
      <w:r>
        <w:tab/>
      </w:r>
      <w:r>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pPr>
        <w:pStyle w:val="97"/>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99"/>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99"/>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101"/>
      </w:pPr>
      <w:r>
        <w:t>5&gt;</w:t>
      </w:r>
      <w:r>
        <w:tab/>
      </w:r>
      <w:r>
        <w:t xml:space="preserve">initiate transmission of the </w:t>
      </w:r>
      <w:r>
        <w:rPr>
          <w:i/>
        </w:rPr>
        <w:t>SidelinkUEInformationNR</w:t>
      </w:r>
      <w:r>
        <w:t xml:space="preserve"> message to indicate the NR sidelink relay discovery messages resources required by the UE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sl-TxResourceReqListDisc</w:t>
      </w:r>
      <w:r>
        <w:t>:</w:t>
      </w:r>
    </w:p>
    <w:p>
      <w:pPr>
        <w:pStyle w:val="99"/>
      </w:pPr>
      <w:r>
        <w:t>4&gt;</w:t>
      </w:r>
      <w:r>
        <w:tab/>
      </w:r>
      <w:r>
        <w:t xml:space="preserve">initiate transmission of the </w:t>
      </w:r>
      <w:r>
        <w:rPr>
          <w:i/>
        </w:rPr>
        <w:t>SidelinkUEInformationNR</w:t>
      </w:r>
      <w:r>
        <w:t xml:space="preserve"> message to indicate it no longer requires NR sidelink relay discovery messages resources in accordance with 5.8.3.3;</w:t>
      </w:r>
    </w:p>
    <w:p>
      <w:pPr>
        <w:pStyle w:val="95"/>
      </w:pPr>
      <w:r>
        <w:t>2&gt;</w:t>
      </w:r>
      <w:r>
        <w:tab/>
      </w:r>
      <w:r>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97"/>
      </w:pPr>
      <w:r>
        <w:t>3&gt;</w:t>
      </w:r>
      <w:r>
        <w:tab/>
      </w:r>
      <w:r>
        <w:t xml:space="preserve">if the UE did not transmit a </w:t>
      </w:r>
      <w:r>
        <w:rPr>
          <w:i/>
        </w:rPr>
        <w:t>SidelinkUEInformationNR</w:t>
      </w:r>
      <w:r>
        <w:t xml:space="preserve"> message since last entering RRC_CONNECTED state; or</w:t>
      </w:r>
    </w:p>
    <w:p>
      <w:pPr>
        <w:pStyle w:val="97"/>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pPr>
        <w:pStyle w:val="97"/>
      </w:pPr>
      <w:r>
        <w:t>3&gt;</w:t>
      </w:r>
      <w:r>
        <w:tab/>
      </w:r>
      <w:r>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w:t>
      </w:r>
    </w:p>
    <w:p>
      <w:pPr>
        <w:pStyle w:val="99"/>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99"/>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101"/>
      </w:pPr>
      <w:r>
        <w:t>5&gt;</w:t>
      </w:r>
      <w:r>
        <w:tab/>
      </w:r>
      <w:r>
        <w:t xml:space="preserve">initiate transmission of the </w:t>
      </w:r>
      <w:r>
        <w:rPr>
          <w:i/>
        </w:rPr>
        <w:t>SidelinkUEInformationNR</w:t>
      </w:r>
      <w:r>
        <w:t xml:space="preserve"> message to indicate the NR sidelink relay communication transmission resources required by the UE in accordance with 5.8.3.3;</w:t>
      </w:r>
    </w:p>
    <w:p>
      <w:pPr>
        <w:pStyle w:val="95"/>
      </w:pPr>
      <w:r>
        <w:t>2&gt;</w:t>
      </w:r>
      <w:r>
        <w:tab/>
      </w:r>
      <w:r>
        <w:t>else:</w:t>
      </w:r>
    </w:p>
    <w:p>
      <w:pPr>
        <w:pStyle w:val="97"/>
      </w:pPr>
      <w:r>
        <w:t>3&gt;</w:t>
      </w:r>
      <w:r>
        <w:tab/>
      </w:r>
      <w:r>
        <w:t xml:space="preserve">if the last transmission of the </w:t>
      </w:r>
      <w:r>
        <w:rPr>
          <w:i/>
        </w:rPr>
        <w:t>SidelinkUEInformationNR</w:t>
      </w:r>
      <w:r>
        <w:t xml:space="preserve"> message included </w:t>
      </w:r>
      <w:r>
        <w:rPr>
          <w:i/>
        </w:rPr>
        <w:t xml:space="preserve">sl-TxResourceReqL2U2N-Relay </w:t>
      </w:r>
      <w:r>
        <w:rPr>
          <w:i w:val="0"/>
          <w:iCs/>
        </w:rPr>
        <w:t xml:space="preserve">or </w:t>
      </w:r>
      <w:r>
        <w:rPr>
          <w:i/>
        </w:rPr>
        <w:t>sl-TxResourceReqL3U2N-Relay</w:t>
      </w:r>
      <w:r>
        <w:t>:</w:t>
      </w:r>
    </w:p>
    <w:p>
      <w:pPr>
        <w:pStyle w:val="99"/>
      </w:pPr>
      <w:r>
        <w:t>4&gt;</w:t>
      </w:r>
      <w:r>
        <w:tab/>
      </w:r>
      <w:r>
        <w:t xml:space="preserve">initiate transmission of the </w:t>
      </w:r>
      <w:r>
        <w:rPr>
          <w:i/>
        </w:rPr>
        <w:t>SidelinkUEInformationNR</w:t>
      </w:r>
      <w:r>
        <w:t xml:space="preserve"> message to indicate it no longer requires NR sidelink relay communication transmission resources in accordance with 5.8.3.3;</w:t>
      </w:r>
    </w:p>
    <w:p>
      <w:pPr>
        <w:pStyle w:val="95"/>
        <w:rPr>
          <w:rFonts w:eastAsia="宋体"/>
          <w:lang w:eastAsia="zh-CN"/>
        </w:rPr>
      </w:pPr>
      <w:r>
        <w:t>2&gt;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pPr>
        <w:pStyle w:val="97"/>
      </w:pPr>
      <w:r>
        <w:t>3&gt;</w:t>
      </w:r>
      <w:r>
        <w:tab/>
      </w:r>
      <w:r>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pPr>
        <w:pStyle w:val="99"/>
      </w:pPr>
      <w:r>
        <w:t>4&gt;</w:t>
      </w:r>
      <w:r>
        <w:tab/>
      </w:r>
      <w:r>
        <w:t xml:space="preserve">if the UE did not transmit a </w:t>
      </w:r>
      <w:r>
        <w:rPr>
          <w:i/>
        </w:rPr>
        <w:t>SidelinkUEInformationNR</w:t>
      </w:r>
      <w:r>
        <w:t xml:space="preserve"> message since last entering RRC_CONNECTED state; or</w:t>
      </w:r>
    </w:p>
    <w:p>
      <w:pPr>
        <w:pStyle w:val="99"/>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99"/>
      </w:pPr>
      <w:r>
        <w:t>4&gt;</w:t>
      </w:r>
      <w:r>
        <w:tab/>
      </w:r>
      <w:r>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pPr>
        <w:pStyle w:val="101"/>
      </w:pPr>
      <w:r>
        <w:t>5&gt;</w:t>
      </w:r>
      <w:r>
        <w:tab/>
      </w:r>
      <w:r>
        <w:t xml:space="preserve">initiate transmission of the </w:t>
      </w:r>
      <w:r>
        <w:rPr>
          <w:i/>
        </w:rPr>
        <w:t>SidelinkUEInformationNR</w:t>
      </w:r>
      <w:r>
        <w:t xml:space="preserve"> message to report the sidelink DRX configuration in accordance with 5.8.3.3;</w:t>
      </w:r>
    </w:p>
    <w:p>
      <w:pPr>
        <w:pStyle w:val="97"/>
        <w:rPr>
          <w:rFonts w:eastAsia="Batang"/>
        </w:rPr>
      </w:pPr>
      <w:r>
        <w:rPr>
          <w:rFonts w:eastAsia="Batang"/>
        </w:rPr>
        <w:t>3&gt;</w:t>
      </w:r>
      <w:r>
        <w:rPr>
          <w:rFonts w:eastAsia="Batang"/>
        </w:rPr>
        <w:tab/>
      </w:r>
      <w:r>
        <w:rPr>
          <w:rFonts w:eastAsia="Batang"/>
        </w:rPr>
        <w:t>else:</w:t>
      </w:r>
    </w:p>
    <w:p>
      <w:pPr>
        <w:pStyle w:val="99"/>
        <w:rPr>
          <w:rFonts w:eastAsia="Batang"/>
        </w:rPr>
      </w:pPr>
      <w:r>
        <w:rPr>
          <w:rFonts w:eastAsia="Batang"/>
        </w:rPr>
        <w:t>4&gt;</w:t>
      </w:r>
      <w:r>
        <w:rPr>
          <w:rFonts w:eastAsia="Batang"/>
        </w:rPr>
        <w:tab/>
      </w:r>
      <w:r>
        <w:rPr>
          <w:rFonts w:eastAsia="Batang"/>
        </w:rPr>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pPr>
        <w:pStyle w:val="101"/>
      </w:pPr>
      <w:r>
        <w:rPr>
          <w:rFonts w:eastAsia="Batang"/>
        </w:rPr>
        <w:t>5&gt;</w:t>
      </w:r>
      <w:r>
        <w:rPr>
          <w:rFonts w:eastAsia="Batang"/>
        </w:rPr>
        <w:tab/>
      </w:r>
      <w:r>
        <w:rPr>
          <w:rFonts w:eastAsia="Batang"/>
        </w:rPr>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pPr>
        <w:pStyle w:val="97"/>
      </w:pPr>
      <w:r>
        <w:t>3&gt;</w:t>
      </w:r>
      <w:r>
        <w:tab/>
      </w:r>
      <w:r>
        <w:t>if the UE is performing NR sidelink groupcast or broadcast reception and is interested in a service that sidelink DRX is applied:</w:t>
      </w:r>
    </w:p>
    <w:p>
      <w:pPr>
        <w:pStyle w:val="99"/>
      </w:pPr>
      <w:r>
        <w:t>4&gt;</w:t>
      </w:r>
      <w:r>
        <w:tab/>
      </w:r>
      <w:r>
        <w:t xml:space="preserve">if the UE did not transmit a </w:t>
      </w:r>
      <w:r>
        <w:rPr>
          <w:i/>
        </w:rPr>
        <w:t>SidelinkUEInformationNR</w:t>
      </w:r>
      <w:r>
        <w:t xml:space="preserve"> message since last entering RRC_CONNECTED state; or</w:t>
      </w:r>
    </w:p>
    <w:p>
      <w:pPr>
        <w:pStyle w:val="99"/>
      </w:pPr>
      <w:r>
        <w:t>4&gt;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pPr>
        <w:pStyle w:val="99"/>
      </w:pPr>
      <w:r>
        <w:t>4&gt;</w:t>
      </w:r>
      <w:r>
        <w:tab/>
      </w:r>
      <w:r>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pPr>
        <w:pStyle w:val="101"/>
      </w:pPr>
      <w:r>
        <w:t>5&gt;</w:t>
      </w:r>
      <w:r>
        <w:tab/>
      </w:r>
      <w:r>
        <w:t xml:space="preserve">initiate transmission of the </w:t>
      </w:r>
      <w:r>
        <w:rPr>
          <w:i/>
        </w:rPr>
        <w:t>SidelinkUEInformationNR</w:t>
      </w:r>
      <w:r>
        <w:t xml:space="preserve"> message to report the Destination Layer-2 ID and QoS profile associated with the service in accordance with 5.8.3.3;</w:t>
      </w:r>
    </w:p>
    <w:p>
      <w:pPr>
        <w:pStyle w:val="97"/>
      </w:pPr>
      <w:r>
        <w:t>3&gt;</w:t>
      </w:r>
      <w:r>
        <w:tab/>
      </w:r>
      <w:r>
        <w:t>else:</w:t>
      </w:r>
    </w:p>
    <w:p>
      <w:pPr>
        <w:pStyle w:val="99"/>
      </w:pPr>
      <w:r>
        <w:t>4&gt;</w:t>
      </w:r>
      <w:r>
        <w:tab/>
      </w:r>
      <w:r>
        <w:t xml:space="preserve">if the last transmission of the </w:t>
      </w:r>
      <w:r>
        <w:rPr>
          <w:i/>
        </w:rPr>
        <w:t>SidelinkUEInformationNR</w:t>
      </w:r>
      <w:r>
        <w:t xml:space="preserve"> message included </w:t>
      </w:r>
      <w:r>
        <w:rPr>
          <w:i/>
          <w:iCs/>
        </w:rPr>
        <w:t>sl-RxInterestedGC-BC-DestList</w:t>
      </w:r>
      <w:r>
        <w:t>:</w:t>
      </w:r>
    </w:p>
    <w:p>
      <w:pPr>
        <w:pStyle w:val="101"/>
      </w:pPr>
      <w:r>
        <w:t>5&gt;</w:t>
      </w:r>
      <w:r>
        <w:tab/>
      </w:r>
      <w:r>
        <w:t xml:space="preserve">initiate transmission of the </w:t>
      </w:r>
      <w:r>
        <w:rPr>
          <w:i/>
        </w:rPr>
        <w:t>SidelinkUEInformationNR</w:t>
      </w:r>
      <w:r>
        <w:t xml:space="preserve"> message to indicate it is no longer interested in the service that sidelink DRX is applied in accordance with 5.8.3.3;</w:t>
      </w:r>
    </w:p>
    <w:p>
      <w:pPr>
        <w:pStyle w:val="95"/>
      </w:pPr>
      <w:r>
        <w:t>2&gt;</w:t>
      </w:r>
      <w:r>
        <w:tab/>
      </w:r>
      <w:r>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pPr>
        <w:pStyle w:val="97"/>
      </w:pPr>
      <w:r>
        <w:t>3&gt;</w:t>
      </w:r>
      <w:r>
        <w:tab/>
      </w:r>
      <w:r>
        <w:t>if the UE received a sidelink DRX assistance information or a sidelink DRX configuration reject information from the associated peer UE for NR sidelink unicast transmission:</w:t>
      </w:r>
    </w:p>
    <w:p>
      <w:pPr>
        <w:pStyle w:val="99"/>
        <w:rPr>
          <w:ins w:id="0" w:author="ZTE" w:date="2022-09-30T09:14:11Z"/>
        </w:rPr>
      </w:pPr>
      <w:ins w:id="1" w:author="ZTE" w:date="2022-09-30T09:14:11Z">
        <w:r>
          <w:rPr/>
          <w:t>4&gt;</w:t>
        </w:r>
      </w:ins>
      <w:ins w:id="2" w:author="ZTE" w:date="2022-09-30T09:14:11Z">
        <w:r>
          <w:rPr/>
          <w:tab/>
        </w:r>
      </w:ins>
      <w:ins w:id="3" w:author="ZTE" w:date="2022-09-30T09:14:11Z">
        <w:r>
          <w:rPr/>
          <w:t xml:space="preserve">if the UE did not transmit a </w:t>
        </w:r>
      </w:ins>
      <w:ins w:id="4" w:author="ZTE" w:date="2022-09-30T09:14:11Z">
        <w:r>
          <w:rPr>
            <w:i/>
          </w:rPr>
          <w:t>SidelinkUEInformationNR</w:t>
        </w:r>
      </w:ins>
      <w:ins w:id="5" w:author="ZTE" w:date="2022-09-30T09:14:11Z">
        <w:r>
          <w:rPr/>
          <w:t xml:space="preserve"> message since last entering RRC_CONNECTED state; or</w:t>
        </w:r>
      </w:ins>
    </w:p>
    <w:p>
      <w:pPr>
        <w:pStyle w:val="99"/>
        <w:rPr>
          <w:ins w:id="6" w:author="ZTE" w:date="2022-09-30T09:14:11Z"/>
        </w:rPr>
      </w:pPr>
      <w:ins w:id="7" w:author="ZTE" w:date="2022-09-30T09:14:11Z">
        <w:r>
          <w:rPr/>
          <w:t>4&gt;</w:t>
        </w:r>
      </w:ins>
      <w:ins w:id="8" w:author="ZTE" w:date="2022-09-30T09:14:11Z">
        <w:r>
          <w:rPr/>
          <w:tab/>
        </w:r>
      </w:ins>
      <w:ins w:id="9" w:author="ZTE" w:date="2022-09-30T09:14:11Z">
        <w:r>
          <w:rPr/>
          <w:t xml:space="preserve">if since the last time the UE transmitted a </w:t>
        </w:r>
      </w:ins>
      <w:ins w:id="10" w:author="ZTE" w:date="2022-09-30T09:14:11Z">
        <w:r>
          <w:rPr>
            <w:i/>
          </w:rPr>
          <w:t>SidelinkUEInformationNR</w:t>
        </w:r>
      </w:ins>
      <w:ins w:id="11" w:author="ZTE" w:date="2022-09-30T09:14:11Z">
        <w:r>
          <w:rPr/>
          <w:t xml:space="preserve"> message the UE connected to a PCell not providing </w:t>
        </w:r>
      </w:ins>
      <w:ins w:id="12" w:author="ZTE" w:date="2022-09-30T09:14:11Z">
        <w:r>
          <w:rPr>
            <w:i/>
          </w:rPr>
          <w:t>SIB12</w:t>
        </w:r>
      </w:ins>
      <w:ins w:id="13" w:author="ZTE" w:date="2022-09-30T09:14:11Z">
        <w:r>
          <w:rPr>
            <w:i/>
            <w:lang w:eastAsia="zh-CN"/>
          </w:rPr>
          <w:t xml:space="preserve"> </w:t>
        </w:r>
      </w:ins>
      <w:ins w:id="14" w:author="ZTE" w:date="2022-09-30T09:14:11Z">
        <w:r>
          <w:rPr/>
          <w:t>includ</w:t>
        </w:r>
      </w:ins>
      <w:ins w:id="15" w:author="ZTE" w:date="2022-09-30T09:14:11Z">
        <w:r>
          <w:rPr>
            <w:lang w:eastAsia="zh-CN"/>
          </w:rPr>
          <w:t>ing</w:t>
        </w:r>
      </w:ins>
      <w:ins w:id="16" w:author="ZTE" w:date="2022-09-30T09:14:11Z">
        <w:r>
          <w:rPr/>
          <w:t xml:space="preserve"> </w:t>
        </w:r>
      </w:ins>
      <w:ins w:id="17" w:author="ZTE" w:date="2022-09-30T09:14:11Z">
        <w:r>
          <w:rPr>
            <w:i/>
          </w:rPr>
          <w:t>sl-DRX-ConfigCommonGC-BC</w:t>
        </w:r>
      </w:ins>
      <w:ins w:id="18" w:author="ZTE" w:date="2022-09-30T09:14:11Z">
        <w:r>
          <w:rPr/>
          <w:t>; or</w:t>
        </w:r>
      </w:ins>
    </w:p>
    <w:p>
      <w:pPr>
        <w:pStyle w:val="99"/>
      </w:pPr>
      <w:ins w:id="19" w:author="ZTE" w:date="2022-09-30T09:14:11Z">
        <w:r>
          <w:rPr/>
          <w:t>4&gt;</w:t>
        </w:r>
      </w:ins>
      <w:ins w:id="20" w:author="ZTE" w:date="2022-09-30T09:14:11Z">
        <w:r>
          <w:rPr/>
          <w:tab/>
        </w:r>
      </w:ins>
      <w:ins w:id="21" w:author="ZTE" w:date="2022-09-30T09:14:11Z">
        <w:r>
          <w:rPr/>
          <w:t xml:space="preserve">if the last transmission of the </w:t>
        </w:r>
      </w:ins>
      <w:ins w:id="22" w:author="ZTE" w:date="2022-09-30T09:14:11Z">
        <w:r>
          <w:rPr>
            <w:i/>
          </w:rPr>
          <w:t>SidelinkUEInformationNR</w:t>
        </w:r>
      </w:ins>
      <w:ins w:id="23" w:author="ZTE" w:date="2022-09-30T09:14:11Z">
        <w:r>
          <w:rPr/>
          <w:t xml:space="preserve"> message did not include</w:t>
        </w:r>
      </w:ins>
      <w:ins w:id="24" w:author="ZTE" w:date="2022-09-30T09:14:11Z">
        <w:r>
          <w:rPr>
            <w:rFonts w:hint="eastAsia"/>
            <w:lang w:val="en-US" w:eastAsia="zh-CN"/>
          </w:rPr>
          <w:t xml:space="preserve"> </w:t>
        </w:r>
      </w:ins>
      <w:ins w:id="25" w:author="ZTE" w:date="2022-09-30T09:14:11Z">
        <w:r>
          <w:rPr>
            <w:rFonts w:hint="eastAsia"/>
            <w:i/>
            <w:iCs/>
            <w:lang w:val="en-US" w:eastAsia="zh-CN"/>
          </w:rPr>
          <w:t>sl-DRX-InfoFromRxList</w:t>
        </w:r>
      </w:ins>
      <w:ins w:id="26" w:author="ZTE" w:date="2022-09-30T09:14:11Z">
        <w:r>
          <w:rPr/>
          <w:t xml:space="preserve"> or </w:t>
        </w:r>
      </w:ins>
      <w:ins w:id="27" w:author="ZTE" w:date="2022-09-30T10:30:16Z">
        <w:r>
          <w:rPr>
            <w:rFonts w:hint="eastAsia"/>
            <w:i/>
            <w:iCs/>
          </w:rPr>
          <w:t>SL-FailureList</w:t>
        </w:r>
      </w:ins>
      <w:ins w:id="28" w:author="ZTE" w:date="2022-09-30T09:14:11Z">
        <w:r>
          <w:rPr/>
          <w:t xml:space="preserve">; or if the information carried by </w:t>
        </w:r>
      </w:ins>
      <w:ins w:id="29" w:author="ZTE" w:date="2022-09-30T09:14:11Z">
        <w:r>
          <w:rPr>
            <w:rFonts w:hint="eastAsia"/>
            <w:i/>
            <w:iCs/>
            <w:lang w:val="en-US" w:eastAsia="zh-CN"/>
          </w:rPr>
          <w:t>sl-DRX-InfoFromRxList</w:t>
        </w:r>
      </w:ins>
      <w:ins w:id="30" w:author="ZTE" w:date="2022-09-30T09:14:11Z">
        <w:r>
          <w:rPr/>
          <w:t xml:space="preserve"> or </w:t>
        </w:r>
      </w:ins>
      <w:ins w:id="31" w:author="ZTE" w:date="2022-09-30T10:30:29Z">
        <w:r>
          <w:rPr>
            <w:rFonts w:hint="eastAsia"/>
            <w:i/>
            <w:iCs/>
          </w:rPr>
          <w:t>SL-FailureList</w:t>
        </w:r>
      </w:ins>
      <w:ins w:id="32" w:author="ZTE" w:date="2022-09-30T09:14:11Z">
        <w:r>
          <w:rPr>
            <w:rFonts w:hint="eastAsia"/>
            <w:lang w:val="en-US" w:eastAsia="zh-CN"/>
          </w:rPr>
          <w:t xml:space="preserve"> </w:t>
        </w:r>
      </w:ins>
      <w:ins w:id="33" w:author="ZTE" w:date="2022-09-30T09:14:11Z">
        <w:r>
          <w:rPr/>
          <w:t xml:space="preserve">has changed since the last transmission of the </w:t>
        </w:r>
      </w:ins>
      <w:ins w:id="34" w:author="ZTE" w:date="2022-09-30T09:14:11Z">
        <w:r>
          <w:rPr>
            <w:i/>
          </w:rPr>
          <w:t>SidelinkUEInformationNR</w:t>
        </w:r>
      </w:ins>
      <w:ins w:id="35" w:author="ZTE" w:date="2022-09-30T09:14:11Z">
        <w:r>
          <w:rPr/>
          <w:t xml:space="preserve"> message:</w:t>
        </w:r>
      </w:ins>
    </w:p>
    <w:p>
      <w:pPr>
        <w:pStyle w:val="99"/>
        <w:ind w:left="1614" w:leftChars="667" w:hanging="280" w:hangingChars="140"/>
        <w:pPrChange w:id="36" w:author="ZTE" w:date="2022-09-30T09:14:31Z">
          <w:pPr>
            <w:pStyle w:val="99"/>
          </w:pPr>
        </w:pPrChange>
      </w:pPr>
      <w:del w:id="37" w:author="ZTE" w:date="2022-09-30T09:14:25Z">
        <w:r>
          <w:rPr>
            <w:rFonts w:hint="default"/>
            <w:lang w:val="en-US"/>
          </w:rPr>
          <w:delText>4</w:delText>
        </w:r>
      </w:del>
      <w:ins w:id="38" w:author="ZTE" w:date="2022-09-30T09:14:25Z">
        <w:r>
          <w:rPr>
            <w:rFonts w:hint="eastAsia" w:eastAsia="宋体"/>
            <w:lang w:val="en-US" w:eastAsia="zh-CN"/>
          </w:rPr>
          <w:t>5</w:t>
        </w:r>
      </w:ins>
      <w:r>
        <w:t>&gt;</w:t>
      </w:r>
      <w:r>
        <w:tab/>
      </w:r>
      <w:r>
        <w:t xml:space="preserve">initiate transmission of the </w:t>
      </w:r>
      <w:r>
        <w:rPr>
          <w:i/>
        </w:rPr>
        <w:t>SidelinkUEInformationNR</w:t>
      </w:r>
      <w:r>
        <w:t xml:space="preserve"> message to report the sidelink DRX assistance information or the sidelink DRX configuration reject information in accordance with 5.8.3.3;</w:t>
      </w:r>
    </w:p>
    <w:p>
      <w:pPr>
        <w:pStyle w:val="97"/>
        <w:rPr>
          <w:ins w:id="39" w:author="ZTE" w:date="2022-09-30T10:21:20Z"/>
          <w:rFonts w:eastAsiaTheme="minorEastAsia"/>
        </w:rPr>
      </w:pPr>
      <w:r>
        <w:rPr>
          <w:rFonts w:eastAsiaTheme="minorEastAsia"/>
        </w:rPr>
        <w:t>3&gt;</w:t>
      </w:r>
      <w:r>
        <w:rPr>
          <w:rFonts w:eastAsiaTheme="minorEastAsia"/>
        </w:rPr>
        <w:tab/>
      </w:r>
      <w:r>
        <w:rPr>
          <w:rFonts w:eastAsiaTheme="minorEastAsia"/>
        </w:rPr>
        <w:t>if the UE is performing NR sidelink groupcast transmission:</w:t>
      </w:r>
    </w:p>
    <w:p>
      <w:pPr>
        <w:pStyle w:val="99"/>
        <w:rPr>
          <w:ins w:id="40" w:author="ZTE" w:date="2022-09-30T10:21:21Z"/>
        </w:rPr>
      </w:pPr>
      <w:ins w:id="41" w:author="ZTE" w:date="2022-09-30T10:21:21Z">
        <w:r>
          <w:rPr/>
          <w:t>4&gt;</w:t>
        </w:r>
      </w:ins>
      <w:ins w:id="42" w:author="ZTE" w:date="2022-09-30T10:21:21Z">
        <w:r>
          <w:rPr/>
          <w:tab/>
        </w:r>
      </w:ins>
      <w:ins w:id="43" w:author="ZTE" w:date="2022-09-30T10:21:21Z">
        <w:r>
          <w:rPr/>
          <w:t xml:space="preserve">if the UE did not transmit a </w:t>
        </w:r>
      </w:ins>
      <w:ins w:id="44" w:author="ZTE" w:date="2022-09-30T10:21:21Z">
        <w:r>
          <w:rPr>
            <w:i/>
          </w:rPr>
          <w:t>SidelinkUEInformationNR</w:t>
        </w:r>
      </w:ins>
      <w:ins w:id="45" w:author="ZTE" w:date="2022-09-30T10:21:21Z">
        <w:r>
          <w:rPr/>
          <w:t xml:space="preserve"> message since last entering RRC_CONNECTED state; or</w:t>
        </w:r>
      </w:ins>
    </w:p>
    <w:p>
      <w:pPr>
        <w:pStyle w:val="99"/>
        <w:rPr>
          <w:ins w:id="46" w:author="ZTE" w:date="2022-09-30T10:21:21Z"/>
        </w:rPr>
      </w:pPr>
      <w:ins w:id="47" w:author="ZTE" w:date="2022-09-30T10:21:21Z">
        <w:r>
          <w:rPr/>
          <w:t>4&gt;</w:t>
        </w:r>
      </w:ins>
      <w:ins w:id="48" w:author="ZTE" w:date="2022-09-30T10:21:21Z">
        <w:r>
          <w:rPr/>
          <w:tab/>
        </w:r>
      </w:ins>
      <w:ins w:id="49" w:author="ZTE" w:date="2022-09-30T10:21:21Z">
        <w:r>
          <w:rPr/>
          <w:t xml:space="preserve">if since the last time the UE transmitted a </w:t>
        </w:r>
      </w:ins>
      <w:ins w:id="50" w:author="ZTE" w:date="2022-09-30T10:21:21Z">
        <w:r>
          <w:rPr>
            <w:i/>
          </w:rPr>
          <w:t>SidelinkUEInformationNR</w:t>
        </w:r>
      </w:ins>
      <w:ins w:id="51" w:author="ZTE" w:date="2022-09-30T10:21:21Z">
        <w:r>
          <w:rPr/>
          <w:t xml:space="preserve"> message the UE connected to a PCell not providing </w:t>
        </w:r>
      </w:ins>
      <w:ins w:id="52" w:author="ZTE" w:date="2022-09-30T10:21:21Z">
        <w:r>
          <w:rPr>
            <w:i/>
          </w:rPr>
          <w:t>SIB12</w:t>
        </w:r>
      </w:ins>
      <w:ins w:id="53" w:author="ZTE" w:date="2022-09-30T10:21:21Z">
        <w:r>
          <w:rPr>
            <w:i/>
            <w:lang w:eastAsia="zh-CN"/>
          </w:rPr>
          <w:t xml:space="preserve"> </w:t>
        </w:r>
      </w:ins>
      <w:ins w:id="54" w:author="ZTE" w:date="2022-09-30T10:21:21Z">
        <w:r>
          <w:rPr/>
          <w:t>includ</w:t>
        </w:r>
      </w:ins>
      <w:ins w:id="55" w:author="ZTE" w:date="2022-09-30T10:21:21Z">
        <w:r>
          <w:rPr>
            <w:lang w:eastAsia="zh-CN"/>
          </w:rPr>
          <w:t>ing</w:t>
        </w:r>
      </w:ins>
      <w:ins w:id="56" w:author="ZTE" w:date="2022-09-30T10:21:21Z">
        <w:r>
          <w:rPr/>
          <w:t xml:space="preserve"> </w:t>
        </w:r>
      </w:ins>
      <w:ins w:id="57" w:author="ZTE" w:date="2022-09-30T10:21:21Z">
        <w:r>
          <w:rPr>
            <w:i/>
          </w:rPr>
          <w:t>sl-DRX-ConfigCommonGC-BC</w:t>
        </w:r>
      </w:ins>
      <w:ins w:id="58" w:author="ZTE" w:date="2022-09-30T10:21:21Z">
        <w:r>
          <w:rPr/>
          <w:t>; or</w:t>
        </w:r>
      </w:ins>
    </w:p>
    <w:p>
      <w:pPr>
        <w:pStyle w:val="99"/>
        <w:rPr>
          <w:rFonts w:eastAsiaTheme="minorEastAsia"/>
        </w:rPr>
      </w:pPr>
      <w:ins w:id="59" w:author="ZTE" w:date="2022-09-30T10:21:21Z">
        <w:r>
          <w:rPr/>
          <w:t>4&gt;</w:t>
        </w:r>
      </w:ins>
      <w:ins w:id="60" w:author="ZTE" w:date="2022-09-30T10:21:21Z">
        <w:r>
          <w:rPr/>
          <w:tab/>
        </w:r>
      </w:ins>
      <w:ins w:id="61" w:author="ZTE" w:date="2022-09-30T10:21:21Z">
        <w:r>
          <w:rPr/>
          <w:t xml:space="preserve">if the last transmission of the </w:t>
        </w:r>
      </w:ins>
      <w:ins w:id="62" w:author="ZTE" w:date="2022-09-30T10:21:21Z">
        <w:r>
          <w:rPr>
            <w:i/>
          </w:rPr>
          <w:t>SidelinkUEInformationNR</w:t>
        </w:r>
      </w:ins>
      <w:ins w:id="63" w:author="ZTE" w:date="2022-09-30T10:21:21Z">
        <w:r>
          <w:rPr/>
          <w:t xml:space="preserve"> message did not include</w:t>
        </w:r>
      </w:ins>
      <w:ins w:id="64" w:author="ZTE" w:date="2022-09-30T10:21:21Z">
        <w:r>
          <w:rPr>
            <w:rFonts w:hint="eastAsia"/>
            <w:lang w:val="en-US" w:eastAsia="zh-CN"/>
          </w:rPr>
          <w:t xml:space="preserve"> </w:t>
        </w:r>
      </w:ins>
      <w:ins w:id="65" w:author="ZTE" w:date="2022-09-30T10:21:21Z">
        <w:r>
          <w:rPr>
            <w:rFonts w:hint="eastAsia"/>
            <w:i/>
            <w:iCs/>
          </w:rPr>
          <w:t>sl-DRX-Indication</w:t>
        </w:r>
      </w:ins>
      <w:ins w:id="66" w:author="ZTE" w:date="2022-09-30T10:21:21Z">
        <w:r>
          <w:rPr/>
          <w:t xml:space="preserve">; or if the information carried by </w:t>
        </w:r>
      </w:ins>
      <w:ins w:id="67" w:author="ZTE" w:date="2022-09-30T10:21:21Z">
        <w:r>
          <w:rPr>
            <w:rFonts w:hint="eastAsia"/>
            <w:i/>
            <w:iCs/>
          </w:rPr>
          <w:t>sl-DRX-Indication</w:t>
        </w:r>
      </w:ins>
      <w:ins w:id="68" w:author="ZTE" w:date="2022-09-30T10:21:21Z">
        <w:r>
          <w:rPr>
            <w:rFonts w:hint="eastAsia"/>
            <w:lang w:val="en-US" w:eastAsia="zh-CN"/>
          </w:rPr>
          <w:t xml:space="preserve"> </w:t>
        </w:r>
      </w:ins>
      <w:ins w:id="69" w:author="ZTE" w:date="2022-09-30T10:21:21Z">
        <w:r>
          <w:rPr/>
          <w:t xml:space="preserve">has changed since the last transmission of the </w:t>
        </w:r>
      </w:ins>
      <w:ins w:id="70" w:author="ZTE" w:date="2022-09-30T10:21:21Z">
        <w:r>
          <w:rPr>
            <w:i/>
          </w:rPr>
          <w:t>SidelinkUEInformationNR</w:t>
        </w:r>
      </w:ins>
      <w:ins w:id="71" w:author="ZTE" w:date="2022-09-30T10:21:21Z">
        <w:r>
          <w:rPr/>
          <w:t xml:space="preserve"> message:</w:t>
        </w:r>
      </w:ins>
    </w:p>
    <w:p>
      <w:pPr>
        <w:pStyle w:val="99"/>
        <w:ind w:left="1614" w:leftChars="667" w:hanging="280" w:hangingChars="140"/>
        <w:rPr>
          <w:rFonts w:eastAsiaTheme="minorEastAsia"/>
        </w:rPr>
        <w:pPrChange w:id="72" w:author="ZTE" w:date="2022-09-30T10:27:58Z">
          <w:pPr>
            <w:pStyle w:val="99"/>
          </w:pPr>
        </w:pPrChange>
      </w:pPr>
      <w:del w:id="73" w:author="ZTE" w:date="2022-09-30T10:27:56Z">
        <w:r>
          <w:rPr>
            <w:rFonts w:hint="default" w:eastAsiaTheme="minorEastAsia"/>
            <w:lang w:val="en-US"/>
          </w:rPr>
          <w:delText>4</w:delText>
        </w:r>
      </w:del>
      <w:ins w:id="74" w:author="ZTE" w:date="2022-09-30T10:27:56Z">
        <w:r>
          <w:rPr>
            <w:rFonts w:hint="eastAsia" w:eastAsia="宋体"/>
            <w:lang w:val="en-US" w:eastAsia="zh-CN"/>
          </w:rPr>
          <w:t>5</w:t>
        </w:r>
      </w:ins>
      <w:r>
        <w:rPr>
          <w:rFonts w:eastAsiaTheme="minorEastAsia"/>
        </w:rPr>
        <w:t>&gt;</w:t>
      </w:r>
      <w:r>
        <w:rPr>
          <w:rFonts w:eastAsiaTheme="minorEastAsia"/>
        </w:rPr>
        <w:tab/>
      </w:r>
      <w:r>
        <w:rPr>
          <w:rFonts w:eastAsiaTheme="minorEastAsia"/>
        </w:rPr>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bookmarkEnd w:id="11"/>
    <w:bookmarkEnd w:id="12"/>
    <w:p>
      <w:pPr>
        <w:rPr>
          <w:rFonts w:eastAsiaTheme="minorEastAsia"/>
        </w:r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pStyle w:val="4"/>
      </w:pPr>
      <w:bookmarkStart w:id="13" w:name="_Toc60777158"/>
      <w:bookmarkStart w:id="14" w:name="_Toc115428949"/>
      <w:bookmarkStart w:id="15" w:name="_Hlk54206873"/>
      <w:bookmarkStart w:id="16" w:name="_Toc60777372"/>
      <w:bookmarkStart w:id="17" w:name="_Toc115429201"/>
      <w:r>
        <w:t>6.3.2</w:t>
      </w:r>
      <w:r>
        <w:tab/>
      </w:r>
      <w:r>
        <w:t>Radio resource control information elements</w:t>
      </w:r>
      <w:bookmarkEnd w:id="13"/>
      <w:bookmarkEnd w:id="14"/>
    </w:p>
    <w:bookmarkEnd w:id="15"/>
    <w:p>
      <w:pPr>
        <w:pStyle w:val="5"/>
        <w:rPr>
          <w:rFonts w:hint="default" w:eastAsia="宋体"/>
          <w:color w:val="FF0000"/>
          <w:sz w:val="16"/>
          <w:szCs w:val="11"/>
          <w:lang w:val="en-US" w:eastAsia="zh-CN"/>
        </w:rPr>
      </w:pPr>
      <w:r>
        <w:rPr>
          <w:rFonts w:hint="eastAsia" w:eastAsia="宋体"/>
          <w:color w:val="FF0000"/>
          <w:sz w:val="16"/>
          <w:szCs w:val="11"/>
          <w:lang w:val="en-US" w:eastAsia="zh-CN"/>
        </w:rPr>
        <w:t>--------irrelevant text omitted------------</w:t>
      </w:r>
    </w:p>
    <w:p>
      <w:pPr>
        <w:pStyle w:val="5"/>
      </w:pPr>
      <w:r>
        <w:t>–</w:t>
      </w:r>
      <w:r>
        <w:tab/>
      </w:r>
      <w:r>
        <w:rPr>
          <w:i/>
        </w:rPr>
        <w:t>SearchSpace</w:t>
      </w:r>
      <w:bookmarkEnd w:id="16"/>
      <w:bookmarkEnd w:id="17"/>
    </w:p>
    <w:p>
      <w:r>
        <w:t xml:space="preserve">The IE </w:t>
      </w:r>
      <w:r>
        <w:rPr>
          <w:i/>
        </w:rPr>
        <w:t>SearchSpace</w:t>
      </w:r>
      <w:r>
        <w:t xml:space="preserve"> defines how/where to search for PDCCH candidates. Each search space is associated with one </w:t>
      </w:r>
      <w:r>
        <w:rPr>
          <w:i/>
        </w:rPr>
        <w:t>ControlResourceSet</w:t>
      </w:r>
      <w:r>
        <w:t xml:space="preserve">. For a scheduled SCell in the case of cross carrier scheduling, except for </w:t>
      </w:r>
      <w:r>
        <w:rPr>
          <w:i/>
        </w:rPr>
        <w:t>nrofCandidates</w:t>
      </w:r>
      <w:r>
        <w:t>, all the optional fields are absent</w:t>
      </w:r>
      <w:r>
        <w:rPr>
          <w:lang w:eastAsia="zh-CN"/>
        </w:rPr>
        <w:t xml:space="preserve"> (regardless of their presence conditions)</w:t>
      </w:r>
      <w:r>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Pr>
          <w:i/>
          <w:iCs/>
        </w:rPr>
        <w:t>nrofCandidates</w:t>
      </w:r>
      <w:r>
        <w:t>.</w:t>
      </w:r>
    </w:p>
    <w:p>
      <w:pPr>
        <w:pStyle w:val="84"/>
      </w:pPr>
      <w:r>
        <w:rPr>
          <w:i/>
        </w:rPr>
        <w:t>SearchSpace</w:t>
      </w:r>
      <w:r>
        <w:t xml:space="preserve"> information element</w:t>
      </w:r>
    </w:p>
    <w:p>
      <w:pPr>
        <w:pStyle w:val="67"/>
        <w:rPr>
          <w:color w:val="808080"/>
        </w:rPr>
      </w:pPr>
      <w:r>
        <w:rPr>
          <w:color w:val="808080"/>
        </w:rPr>
        <w:t>-- ASN1START</w:t>
      </w:r>
    </w:p>
    <w:p>
      <w:pPr>
        <w:pStyle w:val="67"/>
        <w:rPr>
          <w:color w:val="808080"/>
        </w:rPr>
      </w:pPr>
      <w:r>
        <w:rPr>
          <w:color w:val="808080"/>
        </w:rPr>
        <w:t>-- TAG-SEARCHSPACE-START</w:t>
      </w:r>
    </w:p>
    <w:p>
      <w:pPr>
        <w:pStyle w:val="67"/>
      </w:pPr>
    </w:p>
    <w:p>
      <w:pPr>
        <w:pStyle w:val="67"/>
      </w:pPr>
      <w:r>
        <w:t xml:space="preserve">SearchSpace ::=                         </w:t>
      </w:r>
      <w:r>
        <w:rPr>
          <w:color w:val="993366"/>
        </w:rPr>
        <w:t>SEQUENCE</w:t>
      </w:r>
      <w:r>
        <w:t xml:space="preserve"> {</w:t>
      </w:r>
    </w:p>
    <w:p>
      <w:pPr>
        <w:pStyle w:val="67"/>
      </w:pPr>
      <w:r>
        <w:t xml:space="preserve">    searchSpaceId                           SearchSpaceId,</w:t>
      </w:r>
    </w:p>
    <w:p>
      <w:pPr>
        <w:pStyle w:val="67"/>
        <w:rPr>
          <w:color w:val="808080"/>
        </w:rPr>
      </w:pPr>
      <w:r>
        <w:t xml:space="preserve">    controlResourceSetId                    ControlResourceSetId                                        </w:t>
      </w:r>
      <w:r>
        <w:rPr>
          <w:color w:val="993366"/>
        </w:rPr>
        <w:t>OPTIONAL</w:t>
      </w:r>
      <w:r>
        <w:t xml:space="preserve">,   </w:t>
      </w:r>
      <w:r>
        <w:rPr>
          <w:color w:val="808080"/>
        </w:rPr>
        <w:t>-- Cond SetupOnly</w:t>
      </w:r>
    </w:p>
    <w:p>
      <w:pPr>
        <w:pStyle w:val="67"/>
      </w:pPr>
      <w:r>
        <w:t xml:space="preserve">    monitoringSlotPeriodicityAndOffset      </w:t>
      </w:r>
      <w:r>
        <w:rPr>
          <w:color w:val="993366"/>
        </w:rPr>
        <w:t>CHOICE</w:t>
      </w:r>
      <w:r>
        <w:t xml:space="preserve"> {</w:t>
      </w:r>
    </w:p>
    <w:p>
      <w:pPr>
        <w:pStyle w:val="67"/>
      </w:pPr>
      <w:r>
        <w:t xml:space="preserve">        sl1                                     </w:t>
      </w:r>
      <w:r>
        <w:rPr>
          <w:color w:val="993366"/>
        </w:rPr>
        <w:t>NULL</w:t>
      </w:r>
      <w:r>
        <w:t>,</w:t>
      </w:r>
    </w:p>
    <w:p>
      <w:pPr>
        <w:pStyle w:val="67"/>
      </w:pPr>
      <w:r>
        <w:t xml:space="preserve">        sl2                                     </w:t>
      </w:r>
      <w:r>
        <w:rPr>
          <w:color w:val="993366"/>
        </w:rPr>
        <w:t>INTEGER</w:t>
      </w:r>
      <w:r>
        <w:t xml:space="preserve"> (0..1),</w:t>
      </w:r>
    </w:p>
    <w:p>
      <w:pPr>
        <w:pStyle w:val="67"/>
      </w:pPr>
      <w:r>
        <w:t xml:space="preserve">        sl4                                     </w:t>
      </w:r>
      <w:r>
        <w:rPr>
          <w:color w:val="993366"/>
        </w:rPr>
        <w:t>INTEGER</w:t>
      </w:r>
      <w:r>
        <w:t xml:space="preserve"> (0..3),</w:t>
      </w:r>
    </w:p>
    <w:p>
      <w:pPr>
        <w:pStyle w:val="67"/>
      </w:pPr>
      <w:r>
        <w:t xml:space="preserve">        sl5                                     </w:t>
      </w:r>
      <w:r>
        <w:rPr>
          <w:color w:val="993366"/>
        </w:rPr>
        <w:t>INTEGER</w:t>
      </w:r>
      <w:r>
        <w:t xml:space="preserve"> (0..4),</w:t>
      </w:r>
    </w:p>
    <w:p>
      <w:pPr>
        <w:pStyle w:val="67"/>
      </w:pPr>
      <w:r>
        <w:t xml:space="preserve">        sl8                                     </w:t>
      </w:r>
      <w:r>
        <w:rPr>
          <w:color w:val="993366"/>
        </w:rPr>
        <w:t>INTEGER</w:t>
      </w:r>
      <w:r>
        <w:t xml:space="preserve"> (0..7),</w:t>
      </w:r>
    </w:p>
    <w:p>
      <w:pPr>
        <w:pStyle w:val="67"/>
      </w:pPr>
      <w:r>
        <w:t xml:space="preserve">        sl10                                    </w:t>
      </w:r>
      <w:r>
        <w:rPr>
          <w:color w:val="993366"/>
        </w:rPr>
        <w:t>INTEGER</w:t>
      </w:r>
      <w:r>
        <w:t xml:space="preserve"> (0..9),</w:t>
      </w:r>
    </w:p>
    <w:p>
      <w:pPr>
        <w:pStyle w:val="67"/>
      </w:pPr>
      <w:r>
        <w:t xml:space="preserve">        sl16                                    </w:t>
      </w:r>
      <w:r>
        <w:rPr>
          <w:color w:val="993366"/>
        </w:rPr>
        <w:t>INTEGER</w:t>
      </w:r>
      <w:r>
        <w:t xml:space="preserve"> (0..15),</w:t>
      </w:r>
    </w:p>
    <w:p>
      <w:pPr>
        <w:pStyle w:val="67"/>
      </w:pPr>
      <w:r>
        <w:t xml:space="preserve">        sl20                                    </w:t>
      </w:r>
      <w:r>
        <w:rPr>
          <w:color w:val="993366"/>
        </w:rPr>
        <w:t>INTEGER</w:t>
      </w:r>
      <w:r>
        <w:t xml:space="preserve"> (0..19),</w:t>
      </w:r>
    </w:p>
    <w:p>
      <w:pPr>
        <w:pStyle w:val="67"/>
      </w:pPr>
      <w:r>
        <w:t xml:space="preserve">        sl40                                    </w:t>
      </w:r>
      <w:r>
        <w:rPr>
          <w:color w:val="993366"/>
        </w:rPr>
        <w:t>INTEGER</w:t>
      </w:r>
      <w:r>
        <w:t xml:space="preserve"> (0..39),</w:t>
      </w:r>
    </w:p>
    <w:p>
      <w:pPr>
        <w:pStyle w:val="67"/>
      </w:pPr>
      <w:r>
        <w:t xml:space="preserve">        sl80                                    </w:t>
      </w:r>
      <w:r>
        <w:rPr>
          <w:color w:val="993366"/>
        </w:rPr>
        <w:t>INTEGER</w:t>
      </w:r>
      <w:r>
        <w:t xml:space="preserve"> (0..79),</w:t>
      </w:r>
    </w:p>
    <w:p>
      <w:pPr>
        <w:pStyle w:val="67"/>
      </w:pPr>
      <w:r>
        <w:t xml:space="preserve">        sl160                                   </w:t>
      </w:r>
      <w:r>
        <w:rPr>
          <w:color w:val="993366"/>
        </w:rPr>
        <w:t>INTEGER</w:t>
      </w:r>
      <w:r>
        <w:t xml:space="preserve"> (0..159),</w:t>
      </w:r>
    </w:p>
    <w:p>
      <w:pPr>
        <w:pStyle w:val="67"/>
      </w:pPr>
      <w:r>
        <w:t xml:space="preserve">        sl320                                   </w:t>
      </w:r>
      <w:r>
        <w:rPr>
          <w:color w:val="993366"/>
        </w:rPr>
        <w:t>INTEGER</w:t>
      </w:r>
      <w:r>
        <w:t xml:space="preserve"> (0..319),</w:t>
      </w:r>
    </w:p>
    <w:p>
      <w:pPr>
        <w:pStyle w:val="67"/>
      </w:pPr>
      <w:r>
        <w:t xml:space="preserve">        sl640                                   </w:t>
      </w:r>
      <w:r>
        <w:rPr>
          <w:color w:val="993366"/>
        </w:rPr>
        <w:t>INTEGER</w:t>
      </w:r>
      <w:r>
        <w:t xml:space="preserve"> (0..639),</w:t>
      </w:r>
    </w:p>
    <w:p>
      <w:pPr>
        <w:pStyle w:val="67"/>
      </w:pPr>
      <w:r>
        <w:t xml:space="preserve">        sl1280                                  </w:t>
      </w:r>
      <w:r>
        <w:rPr>
          <w:color w:val="993366"/>
        </w:rPr>
        <w:t>INTEGER</w:t>
      </w:r>
      <w:r>
        <w:t xml:space="preserve"> (0..1279),</w:t>
      </w:r>
    </w:p>
    <w:p>
      <w:pPr>
        <w:pStyle w:val="67"/>
      </w:pPr>
      <w:r>
        <w:t xml:space="preserve">        sl2560                                  </w:t>
      </w:r>
      <w:r>
        <w:rPr>
          <w:color w:val="993366"/>
        </w:rPr>
        <w:t>INTEGER</w:t>
      </w:r>
      <w:r>
        <w:t xml:space="preserve"> (0..2559)</w:t>
      </w:r>
    </w:p>
    <w:p>
      <w:pPr>
        <w:pStyle w:val="67"/>
        <w:rPr>
          <w:color w:val="808080"/>
        </w:rPr>
      </w:pPr>
      <w:r>
        <w:t xml:space="preserve">    }                                                                                                   </w:t>
      </w:r>
      <w:r>
        <w:rPr>
          <w:color w:val="993366"/>
        </w:rPr>
        <w:t>OPTIONAL</w:t>
      </w:r>
      <w:r>
        <w:t xml:space="preserve">,   </w:t>
      </w:r>
      <w:r>
        <w:rPr>
          <w:color w:val="808080"/>
        </w:rPr>
        <w:t>-- Cond Setup4</w:t>
      </w:r>
    </w:p>
    <w:p>
      <w:pPr>
        <w:pStyle w:val="67"/>
        <w:rPr>
          <w:color w:val="808080"/>
        </w:rPr>
      </w:pPr>
      <w:r>
        <w:t xml:space="preserve">    duration                                </w:t>
      </w:r>
      <w:r>
        <w:rPr>
          <w:color w:val="993366"/>
        </w:rPr>
        <w:t>INTEGER</w:t>
      </w:r>
      <w:r>
        <w:t xml:space="preserve"> (2..2559)                                           </w:t>
      </w:r>
      <w:r>
        <w:rPr>
          <w:color w:val="993366"/>
        </w:rPr>
        <w:t>OPTIONAL</w:t>
      </w:r>
      <w:r>
        <w:t xml:space="preserve">,   </w:t>
      </w:r>
      <w:r>
        <w:rPr>
          <w:color w:val="808080"/>
        </w:rPr>
        <w:t>-- Need S</w:t>
      </w:r>
    </w:p>
    <w:p>
      <w:pPr>
        <w:pStyle w:val="67"/>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pPr>
        <w:pStyle w:val="67"/>
      </w:pPr>
      <w:r>
        <w:t xml:space="preserve">    nrofCandidates                          </w:t>
      </w:r>
      <w:r>
        <w:rPr>
          <w:color w:val="993366"/>
        </w:rPr>
        <w:t>SEQUENCE</w:t>
      </w:r>
      <w:r>
        <w:t xml:space="preserve"> {</w:t>
      </w:r>
    </w:p>
    <w:p>
      <w:pPr>
        <w:pStyle w:val="67"/>
      </w:pPr>
      <w:r>
        <w:t xml:space="preserve">        aggregationLevel1                       </w:t>
      </w:r>
      <w:r>
        <w:rPr>
          <w:color w:val="993366"/>
        </w:rPr>
        <w:t>ENUMERATED</w:t>
      </w:r>
      <w:r>
        <w:t xml:space="preserve"> {n0, n1, n2, n3, n4, n5, n6, n8},</w:t>
      </w:r>
    </w:p>
    <w:p>
      <w:pPr>
        <w:pStyle w:val="67"/>
      </w:pPr>
      <w:r>
        <w:t xml:space="preserve">        aggregationLevel2                       </w:t>
      </w:r>
      <w:r>
        <w:rPr>
          <w:color w:val="993366"/>
        </w:rPr>
        <w:t>ENUMERATED</w:t>
      </w:r>
      <w:r>
        <w:t xml:space="preserve"> {n0, n1, n2, n3, n4, n5, n6, n8},</w:t>
      </w:r>
    </w:p>
    <w:p>
      <w:pPr>
        <w:pStyle w:val="67"/>
      </w:pPr>
      <w:r>
        <w:t xml:space="preserve">        aggregationLevel4                       </w:t>
      </w:r>
      <w:r>
        <w:rPr>
          <w:color w:val="993366"/>
        </w:rPr>
        <w:t>ENUMERATED</w:t>
      </w:r>
      <w:r>
        <w:t xml:space="preserve"> {n0, n1, n2, n3, n4, n5, n6, n8},</w:t>
      </w:r>
    </w:p>
    <w:p>
      <w:pPr>
        <w:pStyle w:val="67"/>
      </w:pPr>
      <w:r>
        <w:t xml:space="preserve">        aggregationLevel8                       </w:t>
      </w:r>
      <w:r>
        <w:rPr>
          <w:color w:val="993366"/>
        </w:rPr>
        <w:t>ENUMERATED</w:t>
      </w:r>
      <w:r>
        <w:t xml:space="preserve"> {n0, n1, n2, n3, n4, n5, n6, n8},</w:t>
      </w:r>
    </w:p>
    <w:p>
      <w:pPr>
        <w:pStyle w:val="67"/>
      </w:pPr>
      <w:r>
        <w:t xml:space="preserve">        aggregationLevel16                      </w:t>
      </w:r>
      <w:r>
        <w:rPr>
          <w:color w:val="993366"/>
        </w:rPr>
        <w:t>ENUMERATED</w:t>
      </w:r>
      <w:r>
        <w:t xml:space="preserve"> {n0, n1, n2, n3, n4, n5, n6, n8}</w:t>
      </w:r>
    </w:p>
    <w:p>
      <w:pPr>
        <w:pStyle w:val="67"/>
        <w:rPr>
          <w:color w:val="808080"/>
        </w:rPr>
      </w:pPr>
      <w:r>
        <w:t xml:space="preserve">    }                                                                                                   </w:t>
      </w:r>
      <w:r>
        <w:rPr>
          <w:color w:val="993366"/>
        </w:rPr>
        <w:t>OPTIONAL</w:t>
      </w:r>
      <w:r>
        <w:t xml:space="preserve">,   </w:t>
      </w:r>
      <w:r>
        <w:rPr>
          <w:color w:val="808080"/>
        </w:rPr>
        <w:t>-- Cond Setup</w:t>
      </w:r>
    </w:p>
    <w:p>
      <w:pPr>
        <w:pStyle w:val="67"/>
      </w:pPr>
      <w:r>
        <w:t xml:space="preserve">    searchSpaceType                         </w:t>
      </w:r>
      <w:r>
        <w:rPr>
          <w:color w:val="993366"/>
        </w:rPr>
        <w:t>CHOICE</w:t>
      </w:r>
      <w:r>
        <w:t xml:space="preserve"> {</w:t>
      </w:r>
    </w:p>
    <w:p>
      <w:pPr>
        <w:pStyle w:val="67"/>
      </w:pPr>
      <w:r>
        <w:t xml:space="preserve">        common                                  </w:t>
      </w:r>
      <w:r>
        <w:rPr>
          <w:color w:val="993366"/>
        </w:rPr>
        <w:t>SEQUENCE</w:t>
      </w:r>
      <w:r>
        <w:t xml:space="preserve"> {</w:t>
      </w:r>
    </w:p>
    <w:p>
      <w:pPr>
        <w:pStyle w:val="67"/>
      </w:pPr>
      <w:r>
        <w:t xml:space="preserve">            dci-Format0-0-AndFormat1-0              </w:t>
      </w:r>
      <w:r>
        <w:rPr>
          <w:color w:val="993366"/>
        </w:rPr>
        <w:t>SEQUENCE</w:t>
      </w: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dci-Format2-0                           </w:t>
      </w:r>
      <w:r>
        <w:rPr>
          <w:color w:val="993366"/>
        </w:rPr>
        <w:t>SEQUENCE</w:t>
      </w:r>
      <w:r>
        <w:t xml:space="preserve"> {</w:t>
      </w:r>
    </w:p>
    <w:p>
      <w:pPr>
        <w:pStyle w:val="67"/>
      </w:pPr>
      <w:r>
        <w:t xml:space="preserve">                nrofCandidates-SFI                      </w:t>
      </w:r>
      <w:r>
        <w:rPr>
          <w:color w:val="993366"/>
        </w:rPr>
        <w:t>SEQUENCE</w:t>
      </w:r>
      <w:r>
        <w:t xml:space="preserve"> {</w:t>
      </w:r>
    </w:p>
    <w:p>
      <w:pPr>
        <w:pStyle w:val="67"/>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dci-Format2-1                           </w:t>
      </w:r>
      <w:r>
        <w:rPr>
          <w:color w:val="993366"/>
        </w:rPr>
        <w:t>SEQUENCE</w:t>
      </w: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dci-Format2-2                           </w:t>
      </w:r>
      <w:r>
        <w:rPr>
          <w:color w:val="993366"/>
        </w:rPr>
        <w:t>SEQUENCE</w:t>
      </w: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dci-Format2-3                           </w:t>
      </w:r>
      <w:r>
        <w:rPr>
          <w:color w:val="993366"/>
        </w:rPr>
        <w:t>SEQUENCE</w:t>
      </w:r>
      <w:r>
        <w:t xml:space="preserve"> {</w:t>
      </w:r>
    </w:p>
    <w:p>
      <w:pPr>
        <w:pStyle w:val="67"/>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pPr>
        <w:pStyle w:val="67"/>
      </w:pPr>
      <w:r>
        <w:t xml:space="preserve">                dummy2                                  </w:t>
      </w:r>
      <w:r>
        <w:rPr>
          <w:color w:val="993366"/>
        </w:rPr>
        <w:t>ENUMERATED</w:t>
      </w:r>
      <w:r>
        <w:t xml:space="preserve"> {n1, n2},</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w:t>
      </w:r>
    </w:p>
    <w:p>
      <w:pPr>
        <w:pStyle w:val="67"/>
      </w:pPr>
      <w:r>
        <w:t xml:space="preserve">        ue-Specific                                 </w:t>
      </w:r>
      <w:r>
        <w:rPr>
          <w:color w:val="993366"/>
        </w:rPr>
        <w:t>SEQUENCE</w:t>
      </w:r>
      <w:r>
        <w:t xml:space="preserve"> {</w:t>
      </w:r>
    </w:p>
    <w:p>
      <w:pPr>
        <w:pStyle w:val="67"/>
      </w:pPr>
      <w:r>
        <w:t xml:space="preserve">            dci-Formats                                 </w:t>
      </w:r>
      <w:r>
        <w:rPr>
          <w:color w:val="993366"/>
        </w:rPr>
        <w:t>ENUMERATED</w:t>
      </w:r>
      <w:r>
        <w:t xml:space="preserve"> {formats0-0-And-1-0, formats0-1-And-1-1},</w:t>
      </w:r>
    </w:p>
    <w:p>
      <w:pPr>
        <w:pStyle w:val="67"/>
      </w:pPr>
      <w:r>
        <w:t xml:space="preserve">            ...,</w:t>
      </w:r>
    </w:p>
    <w:p>
      <w:pPr>
        <w:pStyle w:val="67"/>
      </w:pPr>
      <w:r>
        <w:t xml:space="preserve">            [[</w:t>
      </w:r>
    </w:p>
    <w:p>
      <w:pPr>
        <w:pStyle w:val="67"/>
        <w:rPr>
          <w:color w:val="808080"/>
        </w:rPr>
      </w:pPr>
      <w:r>
        <w:t xml:space="preserve">            dci-Formats-MT-r16                   </w:t>
      </w:r>
      <w:r>
        <w:rPr>
          <w:color w:val="993366"/>
        </w:rPr>
        <w:t>ENUMERATED</w:t>
      </w:r>
      <w:r>
        <w:t xml:space="preserve"> {formats2-5}                                </w:t>
      </w:r>
      <w:r>
        <w:rPr>
          <w:color w:val="993366"/>
        </w:rPr>
        <w:t>OPTIONAL</w:t>
      </w:r>
      <w:r>
        <w:t xml:space="preserve">,    </w:t>
      </w:r>
      <w:r>
        <w:rPr>
          <w:color w:val="808080"/>
        </w:rPr>
        <w:t>-- Need R</w:t>
      </w:r>
    </w:p>
    <w:p>
      <w:pPr>
        <w:pStyle w:val="67"/>
      </w:pPr>
      <w:r>
        <w:t xml:space="preserve">            dci-FormatsSL-r16                    </w:t>
      </w:r>
      <w:r>
        <w:rPr>
          <w:color w:val="993366"/>
        </w:rPr>
        <w:t>ENUMERATED</w:t>
      </w:r>
      <w:r>
        <w:t xml:space="preserve"> {formats0-0-And-1-0, formats0-1-And-1-1, formats3-0, formats3-1,</w:t>
      </w:r>
    </w:p>
    <w:p>
      <w:pPr>
        <w:pStyle w:val="67"/>
        <w:rPr>
          <w:color w:val="808080"/>
        </w:rPr>
      </w:pPr>
      <w:r>
        <w:t xml:space="preserve">                                                             formats3-0-And-3-1}                        </w:t>
      </w:r>
      <w:r>
        <w:rPr>
          <w:color w:val="993366"/>
        </w:rPr>
        <w:t>OPTIONAL</w:t>
      </w:r>
      <w:r>
        <w:t xml:space="preserve">,    </w:t>
      </w:r>
      <w:r>
        <w:rPr>
          <w:color w:val="808080"/>
        </w:rPr>
        <w:t>-- Need R</w:t>
      </w:r>
    </w:p>
    <w:p>
      <w:pPr>
        <w:pStyle w:val="67"/>
      </w:pPr>
      <w:r>
        <w:t xml:space="preserve">            dci-FormatsExt-r16                   </w:t>
      </w:r>
      <w:r>
        <w:rPr>
          <w:color w:val="993366"/>
        </w:rPr>
        <w:t>ENUMERATED</w:t>
      </w:r>
      <w:r>
        <w:t xml:space="preserve"> {formats0-2-And-1-2, formats0-1-And-1-1And-0-2-And-1-2}</w:t>
      </w:r>
    </w:p>
    <w:p>
      <w:pPr>
        <w:pStyle w:val="67"/>
        <w:rPr>
          <w:color w:val="808080"/>
        </w:rPr>
      </w:pPr>
      <w:r>
        <w:t xml:space="preserve">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Cond Setup2</w:t>
      </w:r>
    </w:p>
    <w:p>
      <w:pPr>
        <w:pStyle w:val="67"/>
      </w:pPr>
      <w:r>
        <w:t>}</w:t>
      </w:r>
    </w:p>
    <w:p>
      <w:pPr>
        <w:pStyle w:val="67"/>
      </w:pPr>
    </w:p>
    <w:p>
      <w:pPr>
        <w:pStyle w:val="67"/>
      </w:pPr>
      <w:r>
        <w:t xml:space="preserve">SearchSpaceExt-r16 ::=                   </w:t>
      </w:r>
      <w:r>
        <w:rPr>
          <w:color w:val="993366"/>
        </w:rPr>
        <w:t>SEQUENCE</w:t>
      </w:r>
      <w:r>
        <w:t xml:space="preserve"> {</w:t>
      </w:r>
    </w:p>
    <w:p>
      <w:pPr>
        <w:pStyle w:val="67"/>
        <w:rPr>
          <w:color w:val="808080"/>
        </w:rPr>
      </w:pPr>
      <w:r>
        <w:t xml:space="preserve">    controlResourceSetId-r16                ControlResourceSetId-r16                                    </w:t>
      </w:r>
      <w:r>
        <w:rPr>
          <w:color w:val="993366"/>
        </w:rPr>
        <w:t>OPTIONAL</w:t>
      </w:r>
      <w:r>
        <w:t xml:space="preserve">,   </w:t>
      </w:r>
      <w:r>
        <w:rPr>
          <w:color w:val="808080"/>
        </w:rPr>
        <w:t>-- Cond SetupOnly2</w:t>
      </w:r>
    </w:p>
    <w:p>
      <w:pPr>
        <w:pStyle w:val="67"/>
      </w:pPr>
      <w:r>
        <w:t xml:space="preserve">    searchSpaceType-r16                     </w:t>
      </w:r>
      <w:r>
        <w:rPr>
          <w:color w:val="993366"/>
        </w:rPr>
        <w:t>SEQUENCE</w:t>
      </w:r>
      <w:r>
        <w:t xml:space="preserve"> {</w:t>
      </w:r>
    </w:p>
    <w:p>
      <w:pPr>
        <w:pStyle w:val="67"/>
      </w:pPr>
      <w:r>
        <w:t xml:space="preserve">        common-r16                              </w:t>
      </w:r>
      <w:r>
        <w:rPr>
          <w:color w:val="993366"/>
        </w:rPr>
        <w:t>SEQUENCE</w:t>
      </w:r>
      <w:r>
        <w:t xml:space="preserve"> {</w:t>
      </w:r>
    </w:p>
    <w:p>
      <w:pPr>
        <w:pStyle w:val="67"/>
      </w:pPr>
      <w:r>
        <w:t xml:space="preserve">            dci-Format2-4-r16                       </w:t>
      </w:r>
      <w:r>
        <w:rPr>
          <w:color w:val="993366"/>
        </w:rPr>
        <w:t>SEQUENCE</w:t>
      </w:r>
      <w:r>
        <w:t xml:space="preserve"> {</w:t>
      </w:r>
    </w:p>
    <w:p>
      <w:pPr>
        <w:pStyle w:val="67"/>
      </w:pPr>
      <w:r>
        <w:t xml:space="preserve">                nrofCandidates-CI-r16                   </w:t>
      </w:r>
      <w:r>
        <w:rPr>
          <w:color w:val="993366"/>
        </w:rPr>
        <w:t>SEQUENCE</w:t>
      </w:r>
      <w:r>
        <w:t xml:space="preserve"> {</w:t>
      </w:r>
    </w:p>
    <w:p>
      <w:pPr>
        <w:pStyle w:val="67"/>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dci-Format2-5-r16                      </w:t>
      </w:r>
      <w:r>
        <w:rPr>
          <w:color w:val="993366"/>
        </w:rPr>
        <w:t>SEQUENCE</w:t>
      </w:r>
      <w:r>
        <w:t xml:space="preserve"> {</w:t>
      </w:r>
    </w:p>
    <w:p>
      <w:pPr>
        <w:pStyle w:val="67"/>
      </w:pPr>
      <w:r>
        <w:t xml:space="preserve">                nrofCandidates-IAB-r16                  </w:t>
      </w:r>
      <w:r>
        <w:rPr>
          <w:color w:val="993366"/>
        </w:rPr>
        <w:t>SEQUENCE</w:t>
      </w:r>
      <w:r>
        <w:t xml:space="preserve"> {</w:t>
      </w:r>
    </w:p>
    <w:p>
      <w:pPr>
        <w:pStyle w:val="67"/>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pPr>
        <w:pStyle w:val="67"/>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dci-Format2-6-r16                       </w:t>
      </w:r>
      <w:r>
        <w:rPr>
          <w:color w:val="993366"/>
        </w:rPr>
        <w:t>SEQUENCE</w:t>
      </w: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Cond Setup3</w:t>
      </w:r>
    </w:p>
    <w:p>
      <w:pPr>
        <w:pStyle w:val="67"/>
        <w:rPr>
          <w:color w:val="808080"/>
        </w:rPr>
      </w:pPr>
      <w:r>
        <w:t xml:space="preserve">    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pPr>
        <w:pStyle w:val="67"/>
        <w:rPr>
          <w:color w:val="808080"/>
        </w:rPr>
      </w:pPr>
      <w:r>
        <w:t xml:space="preserve">    freqMonitorLocations-r16                        </w:t>
      </w:r>
      <w:r>
        <w:rPr>
          <w:color w:val="993366"/>
        </w:rPr>
        <w:t>BIT</w:t>
      </w:r>
      <w:r>
        <w:t xml:space="preserve"> </w:t>
      </w:r>
      <w:r>
        <w:rPr>
          <w:color w:val="993366"/>
        </w:rPr>
        <w:t>STRING</w:t>
      </w:r>
      <w:r>
        <w:t xml:space="preserve"> (</w:t>
      </w:r>
      <w:r>
        <w:rPr>
          <w:color w:val="993366"/>
        </w:rPr>
        <w:t>SIZE</w:t>
      </w:r>
      <w:r>
        <w:t xml:space="preserve"> (5))                               </w:t>
      </w:r>
      <w:r>
        <w:rPr>
          <w:color w:val="993366"/>
        </w:rPr>
        <w:t>OPTIONAL</w:t>
      </w:r>
      <w:r>
        <w:t xml:space="preserve">     </w:t>
      </w:r>
      <w:r>
        <w:rPr>
          <w:color w:val="808080"/>
        </w:rPr>
        <w:t>-- Need R</w:t>
      </w:r>
    </w:p>
    <w:p>
      <w:pPr>
        <w:pStyle w:val="67"/>
      </w:pPr>
      <w:r>
        <w:t>}</w:t>
      </w:r>
    </w:p>
    <w:p>
      <w:pPr>
        <w:pStyle w:val="67"/>
      </w:pPr>
    </w:p>
    <w:p>
      <w:pPr>
        <w:pStyle w:val="67"/>
      </w:pPr>
      <w:r>
        <w:t xml:space="preserve">SearchSpaceExt-v1700 ::=            </w:t>
      </w:r>
      <w:r>
        <w:rPr>
          <w:color w:val="993366"/>
        </w:rPr>
        <w:t>SEQUENCE</w:t>
      </w:r>
      <w:r>
        <w:t xml:space="preserve"> {</w:t>
      </w:r>
    </w:p>
    <w:p>
      <w:pPr>
        <w:pStyle w:val="67"/>
      </w:pPr>
      <w:r>
        <w:t xml:space="preserve">    monitoringSlotPeriodicityAndOffset-v1710 </w:t>
      </w:r>
      <w:r>
        <w:rPr>
          <w:color w:val="993366"/>
        </w:rPr>
        <w:t>CHOICE</w:t>
      </w:r>
      <w:r>
        <w:t xml:space="preserve"> {</w:t>
      </w:r>
    </w:p>
    <w:p>
      <w:pPr>
        <w:pStyle w:val="67"/>
      </w:pPr>
      <w:r>
        <w:t xml:space="preserve">        sl32                                     </w:t>
      </w:r>
      <w:r>
        <w:rPr>
          <w:color w:val="993366"/>
        </w:rPr>
        <w:t>INTEGER</w:t>
      </w:r>
      <w:r>
        <w:t xml:space="preserve"> (0..31),</w:t>
      </w:r>
    </w:p>
    <w:p>
      <w:pPr>
        <w:pStyle w:val="67"/>
      </w:pPr>
      <w:r>
        <w:t xml:space="preserve">        sl64                                     </w:t>
      </w:r>
      <w:r>
        <w:rPr>
          <w:color w:val="993366"/>
        </w:rPr>
        <w:t>INTEGER</w:t>
      </w:r>
      <w:r>
        <w:t xml:space="preserve"> (0..63),</w:t>
      </w:r>
    </w:p>
    <w:p>
      <w:pPr>
        <w:pStyle w:val="67"/>
      </w:pPr>
      <w:r>
        <w:t xml:space="preserve">        sl128                                    </w:t>
      </w:r>
      <w:r>
        <w:rPr>
          <w:color w:val="993366"/>
        </w:rPr>
        <w:t>INTEGER</w:t>
      </w:r>
      <w:r>
        <w:t xml:space="preserve"> (0..127),</w:t>
      </w:r>
    </w:p>
    <w:p>
      <w:pPr>
        <w:pStyle w:val="67"/>
      </w:pPr>
      <w:r>
        <w:t xml:space="preserve">        sl5120                                   </w:t>
      </w:r>
      <w:r>
        <w:rPr>
          <w:color w:val="993366"/>
        </w:rPr>
        <w:t>INTEGER</w:t>
      </w:r>
      <w:r>
        <w:t xml:space="preserve"> (0..5119),</w:t>
      </w:r>
    </w:p>
    <w:p>
      <w:pPr>
        <w:pStyle w:val="67"/>
      </w:pPr>
      <w:r>
        <w:t xml:space="preserve">        sl10240                                  </w:t>
      </w:r>
      <w:r>
        <w:rPr>
          <w:color w:val="993366"/>
        </w:rPr>
        <w:t>INTEGER</w:t>
      </w:r>
      <w:r>
        <w:t xml:space="preserve"> (0..10239),</w:t>
      </w:r>
    </w:p>
    <w:p>
      <w:pPr>
        <w:pStyle w:val="67"/>
      </w:pPr>
      <w:r>
        <w:t xml:space="preserve">        sl20480                                  </w:t>
      </w:r>
      <w:r>
        <w:rPr>
          <w:color w:val="993366"/>
        </w:rPr>
        <w:t>INTEGER</w:t>
      </w:r>
      <w:r>
        <w:t xml:space="preserve"> (0..20479)</w:t>
      </w:r>
    </w:p>
    <w:p>
      <w:pPr>
        <w:pStyle w:val="67"/>
        <w:rPr>
          <w:color w:val="808080"/>
        </w:rPr>
      </w:pPr>
      <w:r>
        <w:t xml:space="preserve">    }                                                                                                   </w:t>
      </w:r>
      <w:r>
        <w:rPr>
          <w:color w:val="993366"/>
        </w:rPr>
        <w:t>OPTIONAL</w:t>
      </w:r>
      <w:r>
        <w:t xml:space="preserve">,   </w:t>
      </w:r>
      <w:r>
        <w:rPr>
          <w:color w:val="808080"/>
        </w:rPr>
        <w:t>-- Cond Setup5</w:t>
      </w:r>
    </w:p>
    <w:p>
      <w:pPr>
        <w:pStyle w:val="67"/>
      </w:pPr>
      <w:r>
        <w:t xml:space="preserve">    monitoringSlotsWithinSlotGroup-r17       </w:t>
      </w:r>
      <w:r>
        <w:rPr>
          <w:color w:val="993366"/>
        </w:rPr>
        <w:t>CHOICE</w:t>
      </w:r>
      <w:r>
        <w:t xml:space="preserve"> {</w:t>
      </w:r>
    </w:p>
    <w:p>
      <w:pPr>
        <w:pStyle w:val="67"/>
      </w:pPr>
      <w:r>
        <w:t xml:space="preserve">        slotGroupLength4-r17                     </w:t>
      </w:r>
      <w:r>
        <w:rPr>
          <w:color w:val="993366"/>
        </w:rPr>
        <w:t>BIT</w:t>
      </w:r>
      <w:r>
        <w:t xml:space="preserve"> </w:t>
      </w:r>
      <w:r>
        <w:rPr>
          <w:color w:val="993366"/>
        </w:rPr>
        <w:t>STRING</w:t>
      </w:r>
      <w:r>
        <w:t xml:space="preserve"> (</w:t>
      </w:r>
      <w:r>
        <w:rPr>
          <w:color w:val="993366"/>
        </w:rPr>
        <w:t>SIZE</w:t>
      </w:r>
      <w:r>
        <w:t xml:space="preserve"> (4)),</w:t>
      </w:r>
    </w:p>
    <w:p>
      <w:pPr>
        <w:pStyle w:val="67"/>
      </w:pPr>
      <w:r>
        <w:t xml:space="preserve">        slotGroupLength8-r17                     </w:t>
      </w:r>
      <w:r>
        <w:rPr>
          <w:color w:val="993366"/>
        </w:rPr>
        <w:t>BIT</w:t>
      </w:r>
      <w:r>
        <w:t xml:space="preserve"> </w:t>
      </w:r>
      <w:r>
        <w:rPr>
          <w:color w:val="993366"/>
        </w:rPr>
        <w:t>STRING</w:t>
      </w:r>
      <w:r>
        <w:t xml:space="preserve"> (</w:t>
      </w:r>
      <w:r>
        <w:rPr>
          <w:color w:val="993366"/>
        </w:rPr>
        <w:t>SIZE</w:t>
      </w:r>
      <w:r>
        <w:t xml:space="preserve"> (8))</w:t>
      </w:r>
    </w:p>
    <w:p>
      <w:pPr>
        <w:pStyle w:val="67"/>
        <w:rPr>
          <w:color w:val="808080"/>
        </w:rPr>
      </w:pPr>
      <w:r>
        <w:t xml:space="preserve">    }                                                                                                   </w:t>
      </w:r>
      <w:r>
        <w:rPr>
          <w:color w:val="993366"/>
        </w:rPr>
        <w:t>OPTIONAL</w:t>
      </w:r>
      <w:r>
        <w:t xml:space="preserve">,   </w:t>
      </w:r>
      <w:r>
        <w:rPr>
          <w:color w:val="808080"/>
        </w:rPr>
        <w:t>-- Need R</w:t>
      </w:r>
    </w:p>
    <w:p>
      <w:pPr>
        <w:pStyle w:val="67"/>
        <w:rPr>
          <w:color w:val="808080"/>
        </w:rPr>
      </w:pPr>
      <w:r>
        <w:t xml:space="preserve">    duration-r17                             </w:t>
      </w:r>
      <w:r>
        <w:rPr>
          <w:color w:val="993366"/>
        </w:rPr>
        <w:t>INTEGER</w:t>
      </w:r>
      <w:r>
        <w:t xml:space="preserve"> (4..20476)                                         </w:t>
      </w:r>
      <w:r>
        <w:rPr>
          <w:color w:val="993366"/>
        </w:rPr>
        <w:t>OPTIONAL</w:t>
      </w:r>
      <w:r>
        <w:t xml:space="preserve">,   </w:t>
      </w:r>
      <w:r>
        <w:rPr>
          <w:color w:val="808080"/>
        </w:rPr>
        <w:t>-- Need R</w:t>
      </w:r>
    </w:p>
    <w:p>
      <w:pPr>
        <w:pStyle w:val="67"/>
      </w:pPr>
    </w:p>
    <w:p>
      <w:pPr>
        <w:pStyle w:val="67"/>
      </w:pPr>
      <w:r>
        <w:t xml:space="preserve">    searchSpaceType-r17             </w:t>
      </w:r>
      <w:r>
        <w:rPr>
          <w:color w:val="993366"/>
        </w:rPr>
        <w:t>SEQUENCE</w:t>
      </w:r>
      <w:r>
        <w:t>{</w:t>
      </w:r>
    </w:p>
    <w:p>
      <w:pPr>
        <w:pStyle w:val="67"/>
      </w:pPr>
      <w:r>
        <w:t xml:space="preserve">        common-r17                      </w:t>
      </w:r>
      <w:r>
        <w:rPr>
          <w:color w:val="993366"/>
        </w:rPr>
        <w:t>SEQUENCE</w:t>
      </w:r>
      <w:r>
        <w:t xml:space="preserve"> {</w:t>
      </w:r>
    </w:p>
    <w:p>
      <w:pPr>
        <w:pStyle w:val="67"/>
      </w:pPr>
      <w:r>
        <w:t xml:space="preserve">            dci-Format4-0-r17               </w:t>
      </w:r>
      <w:r>
        <w:rPr>
          <w:color w:val="993366"/>
        </w:rPr>
        <w:t>SEQUENCE</w:t>
      </w: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dci-Format4-1-r17               </w:t>
      </w:r>
      <w:r>
        <w:rPr>
          <w:color w:val="993366"/>
        </w:rPr>
        <w:t>SEQUENCE</w:t>
      </w: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dci-Format4-2-r17               </w:t>
      </w:r>
      <w:r>
        <w:rPr>
          <w:color w:val="993366"/>
        </w:rPr>
        <w:t>SEQUENCE</w:t>
      </w: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dci-Format4-1-AndFormat4-2-r17  </w:t>
      </w:r>
      <w:r>
        <w:rPr>
          <w:color w:val="993366"/>
        </w:rPr>
        <w:t>SEQUENCE</w:t>
      </w: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dci-Format2-7-r17               </w:t>
      </w:r>
      <w:r>
        <w:rPr>
          <w:color w:val="993366"/>
        </w:rPr>
        <w:t>SEQUENCE</w:t>
      </w:r>
      <w:r>
        <w:t xml:space="preserve"> {</w:t>
      </w:r>
    </w:p>
    <w:p>
      <w:pPr>
        <w:pStyle w:val="67"/>
      </w:pPr>
      <w:r>
        <w:t xml:space="preserve">                nrofCandidates-PEI-r17          </w:t>
      </w:r>
      <w:r>
        <w:rPr>
          <w:color w:val="993366"/>
        </w:rPr>
        <w:t>SEQUENCE</w:t>
      </w:r>
      <w:r>
        <w:t xml:space="preserve"> {</w:t>
      </w:r>
    </w:p>
    <w:p>
      <w:pPr>
        <w:pStyle w:val="67"/>
        <w:rPr>
          <w:color w:val="808080"/>
        </w:rPr>
      </w:pPr>
      <w:r>
        <w:t xml:space="preserve">                    aggregationLevel4-r17       </w:t>
      </w:r>
      <w:r>
        <w:rPr>
          <w:color w:val="993366"/>
        </w:rPr>
        <w:t>ENUMERATED</w:t>
      </w:r>
      <w:r>
        <w:t xml:space="preserve"> {n0, n1, n2, n3, n4}                         </w:t>
      </w:r>
      <w:r>
        <w:rPr>
          <w:color w:val="993366"/>
        </w:rPr>
        <w:t>OPTIONAL</w:t>
      </w:r>
      <w:r>
        <w:t xml:space="preserve">,   </w:t>
      </w:r>
      <w:r>
        <w:rPr>
          <w:color w:val="808080"/>
        </w:rPr>
        <w:t>-- Need R</w:t>
      </w:r>
    </w:p>
    <w:p>
      <w:pPr>
        <w:pStyle w:val="67"/>
        <w:rPr>
          <w:color w:val="808080"/>
        </w:rPr>
      </w:pPr>
      <w:r>
        <w:t xml:space="preserve">                    aggregationLevel8-r17       </w:t>
      </w:r>
      <w:r>
        <w:rPr>
          <w:color w:val="993366"/>
        </w:rPr>
        <w:t>ENUMERATED</w:t>
      </w:r>
      <w:r>
        <w:t xml:space="preserve"> {n0, n1, n2}                                 </w:t>
      </w:r>
      <w:r>
        <w:rPr>
          <w:color w:val="993366"/>
        </w:rPr>
        <w:t>OPTIONAL</w:t>
      </w:r>
      <w:r>
        <w:t xml:space="preserve">,   </w:t>
      </w:r>
      <w:r>
        <w:rPr>
          <w:color w:val="808080"/>
        </w:rPr>
        <w:t>-- Need R</w:t>
      </w:r>
    </w:p>
    <w:p>
      <w:pPr>
        <w:pStyle w:val="67"/>
        <w:rPr>
          <w:color w:val="808080"/>
        </w:rPr>
      </w:pPr>
      <w:r>
        <w:t xml:space="preserve">                    aggregationLevel16-r17      </w:t>
      </w:r>
      <w:r>
        <w:rPr>
          <w:color w:val="993366"/>
        </w:rPr>
        <w:t>ENUMERATED</w:t>
      </w:r>
      <w:r>
        <w:t xml:space="preserve"> {n0, n1}                                     </w:t>
      </w:r>
      <w:r>
        <w:rPr>
          <w:color w:val="993366"/>
        </w:rPr>
        <w:t>OPTIONAL</w:t>
      </w:r>
      <w:r>
        <w:t xml:space="preserve">    </w:t>
      </w:r>
      <w:r>
        <w:rPr>
          <w:color w:val="808080"/>
        </w:rPr>
        <w:t>-- Need R</w:t>
      </w:r>
    </w:p>
    <w:p>
      <w:pPr>
        <w:pStyle w:val="67"/>
      </w:pPr>
      <w:r>
        <w:t xml:space="preserve">                },</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pPr>
      <w:r>
        <w:t xml:space="preserve">        }</w:t>
      </w:r>
    </w:p>
    <w:p>
      <w:pPr>
        <w:pStyle w:val="67"/>
        <w:rPr>
          <w:color w:val="808080"/>
        </w:rPr>
      </w:pPr>
      <w:r>
        <w:t xml:space="preserve">    }                                                                                                   </w:t>
      </w:r>
      <w:r>
        <w:rPr>
          <w:color w:val="993366"/>
        </w:rPr>
        <w:t>OPTIONAL</w:t>
      </w:r>
      <w:r>
        <w:t xml:space="preserve">,   </w:t>
      </w:r>
      <w:r>
        <w:rPr>
          <w:color w:val="808080"/>
        </w:rPr>
        <w:t>-- Need R</w:t>
      </w:r>
    </w:p>
    <w:p>
      <w:pPr>
        <w:pStyle w:val="67"/>
        <w:rPr>
          <w:color w:val="808080"/>
        </w:rPr>
      </w:pPr>
      <w:r>
        <w:t xml:space="preserve">    searchSpaceGroupIdList-r17          </w:t>
      </w:r>
      <w:r>
        <w:rPr>
          <w:color w:val="993366"/>
        </w:rPr>
        <w:t>SEQUENCE</w:t>
      </w:r>
      <w:r>
        <w:t xml:space="preserve"> (</w:t>
      </w:r>
      <w:r>
        <w:rPr>
          <w:color w:val="993366"/>
        </w:rPr>
        <w:t>SIZE</w:t>
      </w:r>
      <w:r>
        <w:t xml:space="preserve"> (1.. 3))</w:t>
      </w:r>
      <w:r>
        <w:rPr>
          <w:color w:val="993366"/>
        </w:rPr>
        <w:t xml:space="preserve"> OF</w:t>
      </w:r>
      <w:r>
        <w:t xml:space="preserve"> </w:t>
      </w:r>
      <w:r>
        <w:rPr>
          <w:color w:val="993366"/>
        </w:rPr>
        <w:t>INTEGER</w:t>
      </w:r>
      <w:r>
        <w:t xml:space="preserve"> (0.. maxNrofSearchSpaceGroups-1-r17)  </w:t>
      </w:r>
      <w:r>
        <w:rPr>
          <w:color w:val="993366"/>
        </w:rPr>
        <w:t>OPTIONAL</w:t>
      </w:r>
      <w:r>
        <w:t xml:space="preserve">,  </w:t>
      </w:r>
      <w:r>
        <w:rPr>
          <w:color w:val="808080"/>
        </w:rPr>
        <w:t>-- Cond DedicatedOnly</w:t>
      </w:r>
    </w:p>
    <w:p>
      <w:pPr>
        <w:pStyle w:val="67"/>
        <w:rPr>
          <w:color w:val="808080"/>
        </w:rPr>
      </w:pPr>
      <w:r>
        <w:t xml:space="preserve">    searchSpaceLinkingId-r17            </w:t>
      </w:r>
      <w:r>
        <w:rPr>
          <w:color w:val="993366"/>
        </w:rPr>
        <w:t>INTEGER</w:t>
      </w:r>
      <w:r>
        <w:t xml:space="preserve"> (0..maxNrofSearchSpacesLinks-1-r17)                     </w:t>
      </w:r>
      <w:r>
        <w:rPr>
          <w:color w:val="993366"/>
        </w:rPr>
        <w:t>OPTIONAL</w:t>
      </w:r>
      <w:r>
        <w:t xml:space="preserve">    </w:t>
      </w:r>
      <w:r>
        <w:rPr>
          <w:color w:val="808080"/>
        </w:rPr>
        <w:t>-- Cond DedicatedOnly</w:t>
      </w:r>
    </w:p>
    <w:p>
      <w:pPr>
        <w:pStyle w:val="67"/>
      </w:pPr>
      <w:r>
        <w:t>}</w:t>
      </w:r>
    </w:p>
    <w:p>
      <w:pPr>
        <w:pStyle w:val="67"/>
      </w:pPr>
    </w:p>
    <w:p>
      <w:pPr>
        <w:pStyle w:val="67"/>
        <w:rPr>
          <w:color w:val="808080"/>
        </w:rPr>
      </w:pPr>
      <w:r>
        <w:rPr>
          <w:color w:val="808080"/>
        </w:rPr>
        <w:t>-- TAG-SEARCHSPACE-STOP</w:t>
      </w:r>
    </w:p>
    <w:p>
      <w:pPr>
        <w:pStyle w:val="67"/>
        <w:rPr>
          <w:color w:val="808080"/>
        </w:rPr>
      </w:pPr>
      <w:r>
        <w:rPr>
          <w:color w:val="808080"/>
        </w:rPr>
        <w:t>-- ASN1STOP</w:t>
      </w:r>
    </w:p>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szCs w:val="22"/>
                <w:lang w:eastAsia="sv-SE"/>
              </w:rPr>
            </w:pPr>
            <w:r>
              <w:rPr>
                <w:i/>
                <w:szCs w:val="22"/>
                <w:lang w:eastAsia="sv-SE"/>
              </w:rPr>
              <w:t xml:space="preserve">SearchSpace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common</w:t>
            </w:r>
          </w:p>
          <w:p>
            <w:pPr>
              <w:pStyle w:val="70"/>
              <w:rPr>
                <w:szCs w:val="22"/>
                <w:lang w:eastAsia="sv-SE"/>
              </w:rPr>
            </w:pPr>
            <w:r>
              <w:rPr>
                <w:szCs w:val="22"/>
                <w:lang w:eastAsia="sv-SE"/>
              </w:rPr>
              <w:t>Configures this search space as common search space (CSS) and DCI formats to monitor.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controlResourceSetId</w:t>
            </w:r>
          </w:p>
          <w:p>
            <w:pPr>
              <w:pStyle w:val="70"/>
              <w:rPr>
                <w:szCs w:val="22"/>
                <w:lang w:eastAsia="sv-SE"/>
              </w:rPr>
            </w:pPr>
            <w:r>
              <w:rPr>
                <w:szCs w:val="22"/>
                <w:lang w:eastAsia="sv-SE"/>
              </w:rPr>
              <w:t xml:space="preserve">The CORESET applicable for this SearchSpace. Value 0 identifies the common CORESET#0 configured in MIB and in </w:t>
            </w:r>
            <w:r>
              <w:rPr>
                <w:i/>
                <w:szCs w:val="22"/>
                <w:lang w:eastAsia="sv-SE"/>
              </w:rPr>
              <w:t>ServingCellConfigCommon</w:t>
            </w:r>
            <w:r>
              <w:rPr>
                <w:szCs w:val="22"/>
                <w:lang w:eastAsia="sv-SE"/>
              </w:rPr>
              <w:t>. Values 1..</w:t>
            </w:r>
            <w:r>
              <w:rPr>
                <w:i/>
                <w:szCs w:val="22"/>
                <w:lang w:eastAsia="sv-SE"/>
              </w:rPr>
              <w:t>maxNrofControlResourceSets-1</w:t>
            </w:r>
            <w:r>
              <w:rPr>
                <w:szCs w:val="22"/>
                <w:lang w:eastAsia="sv-SE"/>
              </w:rPr>
              <w:t xml:space="preserve"> identify CORESETs configured in System Information or by dedicated signalling. The CORESETs with </w:t>
            </w:r>
            <w:r>
              <w:rPr>
                <w:i/>
                <w:szCs w:val="22"/>
                <w:lang w:eastAsia="sv-SE"/>
              </w:rPr>
              <w:t>non-zero controlResourceSetId</w:t>
            </w:r>
            <w:r>
              <w:rPr>
                <w:szCs w:val="22"/>
                <w:lang w:eastAsia="sv-SE"/>
              </w:rPr>
              <w:t xml:space="preserve"> </w:t>
            </w:r>
            <w:r>
              <w:rPr>
                <w:rFonts w:cs="Arial"/>
                <w:szCs w:val="22"/>
                <w:lang w:eastAsia="sv-SE"/>
              </w:rPr>
              <w:t>are configured</w:t>
            </w:r>
            <w:r>
              <w:rPr>
                <w:szCs w:val="22"/>
                <w:lang w:eastAsia="sv-SE"/>
              </w:rPr>
              <w:t xml:space="preserve"> in the same BWP as this </w:t>
            </w:r>
            <w:r>
              <w:rPr>
                <w:i/>
                <w:szCs w:val="22"/>
                <w:lang w:eastAsia="sv-SE"/>
              </w:rPr>
              <w:t>SearchSpace</w:t>
            </w:r>
            <w:r>
              <w:rPr>
                <w:iCs/>
                <w:szCs w:val="22"/>
                <w:lang w:eastAsia="sv-SE"/>
              </w:rPr>
              <w:t xml:space="preserve"> except </w:t>
            </w:r>
            <w:r>
              <w:rPr>
                <w:i/>
                <w:szCs w:val="22"/>
                <w:lang w:eastAsia="sv-SE"/>
              </w:rPr>
              <w:t xml:space="preserve">commonControlResourceSetExt </w:t>
            </w:r>
            <w:r>
              <w:rPr>
                <w:iCs/>
                <w:szCs w:val="22"/>
                <w:lang w:eastAsia="sv-SE"/>
              </w:rPr>
              <w:t>which is configured by SIB20</w:t>
            </w:r>
            <w:r>
              <w:rPr>
                <w:szCs w:val="22"/>
                <w:lang w:eastAsia="sv-SE"/>
              </w:rPr>
              <w:t xml:space="preserve">. If the field </w:t>
            </w:r>
            <w:r>
              <w:rPr>
                <w:i/>
                <w:szCs w:val="22"/>
                <w:lang w:eastAsia="sv-SE"/>
              </w:rPr>
              <w:t>controlResourceSetId-r16</w:t>
            </w:r>
            <w:r>
              <w:rPr>
                <w:szCs w:val="22"/>
                <w:lang w:eastAsia="sv-SE"/>
              </w:rPr>
              <w:t xml:space="preserve"> is present, UE shall ignore the </w:t>
            </w:r>
            <w:r>
              <w:rPr>
                <w:i/>
                <w:szCs w:val="22"/>
                <w:lang w:eastAsia="sv-SE"/>
              </w:rPr>
              <w:t>controlResourceSetId</w:t>
            </w:r>
            <w:r>
              <w:rPr>
                <w:szCs w:val="22"/>
                <w:lang w:eastAsia="sv-SE"/>
              </w:rPr>
              <w:t xml:space="preserve"> (without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宋体"/>
                <w:b/>
                <w:bCs/>
                <w:i/>
                <w:iCs/>
                <w:lang w:eastAsia="sv-SE"/>
              </w:rPr>
            </w:pPr>
            <w:r>
              <w:rPr>
                <w:rFonts w:eastAsia="宋体"/>
                <w:b/>
                <w:bCs/>
                <w:i/>
                <w:iCs/>
                <w:lang w:eastAsia="sv-SE"/>
              </w:rPr>
              <w:t>dummy1, dummy2</w:t>
            </w:r>
          </w:p>
          <w:p>
            <w:pPr>
              <w:pStyle w:val="70"/>
              <w:rPr>
                <w:lang w:eastAsia="sv-SE"/>
              </w:rPr>
            </w:pPr>
            <w:r>
              <w:rPr>
                <w:rFonts w:eastAsia="宋体"/>
                <w:lang w:eastAsia="sv-SE"/>
              </w:rPr>
              <w:t>This field is not used in the specification. If received it shall be ignored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dci-Format0-0-AndFormat1-0</w:t>
            </w:r>
          </w:p>
          <w:p>
            <w:pPr>
              <w:pStyle w:val="70"/>
              <w:rPr>
                <w:szCs w:val="22"/>
                <w:lang w:eastAsia="sv-SE"/>
              </w:rPr>
            </w:pPr>
            <w:r>
              <w:rPr>
                <w:szCs w:val="22"/>
                <w:lang w:eastAsia="sv-SE"/>
              </w:rPr>
              <w:t>If configured, the UE monitors the DCI formats 0_0 and 1_0 according to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dci-Format2-0</w:t>
            </w:r>
          </w:p>
          <w:p>
            <w:pPr>
              <w:pStyle w:val="70"/>
              <w:rPr>
                <w:szCs w:val="22"/>
                <w:lang w:eastAsia="sv-SE"/>
              </w:rPr>
            </w:pPr>
            <w:r>
              <w:rPr>
                <w:szCs w:val="22"/>
                <w:lang w:eastAsia="sv-SE"/>
              </w:rPr>
              <w:t>If configured, UE monitors the DCI format 2_0 according to TS 38.213 [13], clause 10.1, 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dci-Format2-1</w:t>
            </w:r>
          </w:p>
          <w:p>
            <w:pPr>
              <w:pStyle w:val="70"/>
              <w:rPr>
                <w:szCs w:val="22"/>
                <w:lang w:eastAsia="sv-SE"/>
              </w:rPr>
            </w:pPr>
            <w:r>
              <w:rPr>
                <w:szCs w:val="22"/>
                <w:lang w:eastAsia="sv-SE"/>
              </w:rPr>
              <w:t>If configured, UE monitors the DCI format 2_1 according to TS 38.213 [13], clause 10.1, 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dci-Format2-2</w:t>
            </w:r>
          </w:p>
          <w:p>
            <w:pPr>
              <w:pStyle w:val="70"/>
              <w:rPr>
                <w:szCs w:val="22"/>
                <w:lang w:eastAsia="sv-SE"/>
              </w:rPr>
            </w:pPr>
            <w:r>
              <w:rPr>
                <w:szCs w:val="22"/>
                <w:lang w:eastAsia="sv-SE"/>
              </w:rPr>
              <w:t>If configured, UE monitors the DCI format 2_2 according to TS 38.213 [13], clause 10.1, 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dci-Format2-3</w:t>
            </w:r>
          </w:p>
          <w:p>
            <w:pPr>
              <w:pStyle w:val="70"/>
              <w:rPr>
                <w:szCs w:val="22"/>
                <w:lang w:eastAsia="sv-SE"/>
              </w:rPr>
            </w:pPr>
            <w:r>
              <w:rPr>
                <w:szCs w:val="22"/>
                <w:lang w:eastAsia="sv-SE"/>
              </w:rPr>
              <w:t>If configured, UE monitors the DCI format 2_3 according to TS 38.213 [13], clause 10.1, 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zh-CN"/>
              </w:rPr>
            </w:pPr>
            <w:r>
              <w:rPr>
                <w:b/>
                <w:bCs/>
                <w:i/>
                <w:iCs/>
                <w:lang w:eastAsia="zh-CN"/>
              </w:rPr>
              <w:t>dci-Format2-4</w:t>
            </w:r>
          </w:p>
          <w:p>
            <w:pPr>
              <w:pStyle w:val="70"/>
              <w:rPr>
                <w:b/>
                <w:i/>
                <w:szCs w:val="22"/>
                <w:lang w:eastAsia="sv-SE"/>
              </w:rPr>
            </w:pPr>
            <w:r>
              <w:rPr>
                <w:szCs w:val="22"/>
                <w:lang w:eastAsia="sv-SE"/>
              </w:rPr>
              <w:t>If configured, UE monitors the DCI format 2_4 according to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dci-Format2-5</w:t>
            </w:r>
          </w:p>
          <w:p>
            <w:pPr>
              <w:pStyle w:val="70"/>
              <w:rPr>
                <w:b/>
                <w:i/>
                <w:szCs w:val="22"/>
                <w:lang w:eastAsia="sv-SE"/>
              </w:rPr>
            </w:pPr>
            <w:r>
              <w:rPr>
                <w:szCs w:val="22"/>
                <w:lang w:eastAsia="sv-SE"/>
              </w:rPr>
              <w:t>If configured, IAB-MT monitors the DCI format 2_5 according to TS 38.213 [13], clause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dci-Format2-6</w:t>
            </w:r>
          </w:p>
          <w:p>
            <w:pPr>
              <w:pStyle w:val="70"/>
              <w:rPr>
                <w:szCs w:val="22"/>
                <w:lang w:eastAsia="sv-SE"/>
              </w:rPr>
            </w:pPr>
            <w:r>
              <w:rPr>
                <w:szCs w:val="22"/>
                <w:lang w:eastAsia="sv-SE"/>
              </w:rPr>
              <w:t>If configured, UE monitors the DCI format 2_6 according to TS 38.213 [13], clause 10.1, 10.3. DCI format 2_6 can only be configured on the SpCell.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等线"/>
                <w:b/>
                <w:bCs/>
                <w:i/>
                <w:iCs/>
                <w:lang w:eastAsia="zh-CN"/>
              </w:rPr>
            </w:pPr>
            <w:r>
              <w:rPr>
                <w:b/>
                <w:bCs/>
                <w:i/>
                <w:iCs/>
                <w:lang w:eastAsia="zh-CN"/>
              </w:rPr>
              <w:t>dci-Format2-</w:t>
            </w:r>
            <w:r>
              <w:rPr>
                <w:rFonts w:eastAsia="等线"/>
                <w:b/>
                <w:bCs/>
                <w:i/>
                <w:iCs/>
                <w:lang w:eastAsia="zh-CN"/>
              </w:rPr>
              <w:t>7</w:t>
            </w:r>
          </w:p>
          <w:p>
            <w:pPr>
              <w:pStyle w:val="70"/>
              <w:rPr>
                <w:b/>
                <w:i/>
                <w:szCs w:val="22"/>
                <w:lang w:eastAsia="sv-SE"/>
              </w:rPr>
            </w:pPr>
            <w:r>
              <w:rPr>
                <w:szCs w:val="22"/>
                <w:lang w:eastAsia="sv-SE"/>
              </w:rPr>
              <w:t>If configured, UE monitors the DCI format 2_</w:t>
            </w:r>
            <w:r>
              <w:rPr>
                <w:rFonts w:eastAsia="等线"/>
                <w:szCs w:val="22"/>
                <w:lang w:eastAsia="zh-CN"/>
              </w:rPr>
              <w:t>7</w:t>
            </w:r>
            <w:r>
              <w:rPr>
                <w:szCs w:val="22"/>
                <w:lang w:eastAsia="sv-SE"/>
              </w:rPr>
              <w:t xml:space="preserve"> according to TS 38.213 [13], clause </w:t>
            </w:r>
            <w:r>
              <w:rPr>
                <w:rFonts w:eastAsia="等线"/>
                <w:szCs w:val="22"/>
                <w:lang w:eastAsia="zh-CN"/>
              </w:rPr>
              <w:t xml:space="preserve">10.1, </w:t>
            </w:r>
            <w:r>
              <w:rPr>
                <w:szCs w:val="22"/>
                <w:lang w:eastAsia="sv-SE"/>
              </w:rPr>
              <w:t>1</w:t>
            </w:r>
            <w:r>
              <w:rPr>
                <w:rFonts w:eastAsia="等线"/>
                <w:szCs w:val="22"/>
                <w:lang w:eastAsia="zh-CN"/>
              </w:rPr>
              <w:t>0</w:t>
            </w:r>
            <w:r>
              <w:rPr>
                <w:szCs w:val="22"/>
                <w:lang w:eastAsia="sv-SE"/>
              </w:rPr>
              <w:t>.</w:t>
            </w:r>
            <w:r>
              <w:rPr>
                <w:rFonts w:eastAsia="等线"/>
                <w:szCs w:val="22"/>
                <w:lang w:eastAsia="zh-CN"/>
              </w:rPr>
              <w:t>4</w:t>
            </w:r>
            <w:r>
              <w:rPr>
                <w:szCs w:val="22"/>
                <w:lang w:eastAsia="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dci-Format4-0</w:t>
            </w:r>
          </w:p>
          <w:p>
            <w:pPr>
              <w:pStyle w:val="70"/>
              <w:rPr>
                <w:b/>
                <w:i/>
                <w:szCs w:val="22"/>
                <w:lang w:eastAsia="sv-SE"/>
              </w:rPr>
            </w:pPr>
            <w:r>
              <w:rPr>
                <w:szCs w:val="22"/>
                <w:lang w:eastAsia="sv-SE"/>
              </w:rPr>
              <w:t>If configured, the UE monitors the DCI format 4_0 with CRC scrambled by MCCH-RNTI/G-RNTI according to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dci-Format4-1-AndFormat4-2</w:t>
            </w:r>
          </w:p>
          <w:p>
            <w:pPr>
              <w:pStyle w:val="70"/>
              <w:rPr>
                <w:b/>
                <w:i/>
                <w:szCs w:val="22"/>
                <w:lang w:eastAsia="sv-SE"/>
              </w:rPr>
            </w:pPr>
            <w:r>
              <w:rPr>
                <w:szCs w:val="22"/>
                <w:lang w:eastAsia="sv-SE"/>
              </w:rPr>
              <w:t>If configured, the UE monitors the DCI format 4_1 and 4_2 with CRC scrambled by G-RNTI/G-CS-RNTI according to TS 38.213 [13], clause [11.1].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dci-Format4-1</w:t>
            </w:r>
          </w:p>
          <w:p>
            <w:pPr>
              <w:pStyle w:val="70"/>
              <w:rPr>
                <w:b/>
                <w:i/>
                <w:szCs w:val="22"/>
                <w:lang w:eastAsia="sv-SE"/>
              </w:rPr>
            </w:pPr>
            <w:r>
              <w:rPr>
                <w:szCs w:val="22"/>
                <w:lang w:eastAsia="sv-SE"/>
              </w:rPr>
              <w:t>If configured, the UE monitors the DCI format 4_1 with CRC scrambled by G-RNTI/G-CS-RNTI according to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dci-Format4-2</w:t>
            </w:r>
          </w:p>
          <w:p>
            <w:pPr>
              <w:pStyle w:val="70"/>
              <w:rPr>
                <w:b/>
                <w:i/>
                <w:szCs w:val="22"/>
                <w:lang w:eastAsia="sv-SE"/>
              </w:rPr>
            </w:pPr>
            <w:r>
              <w:rPr>
                <w:szCs w:val="22"/>
                <w:lang w:eastAsia="sv-SE"/>
              </w:rPr>
              <w:t>If configured, the UE monitors the DCI format 4_2 with CRC scrambled by G-RNTI/G-CS-RNTI according to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dci-Formats</w:t>
            </w:r>
          </w:p>
          <w:p>
            <w:pPr>
              <w:pStyle w:val="70"/>
              <w:rPr>
                <w:szCs w:val="22"/>
                <w:lang w:eastAsia="sv-SE"/>
              </w:rPr>
            </w:pPr>
            <w:r>
              <w:rPr>
                <w:szCs w:val="22"/>
                <w:lang w:eastAsia="sv-SE"/>
              </w:rPr>
              <w:t>Indicates whether the UE monitors in this USS for DCI formats 0-0 and 1-0 or for formats 0-1 and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dci-FormatsExt</w:t>
            </w:r>
          </w:p>
          <w:p>
            <w:pPr>
              <w:pStyle w:val="70"/>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 xml:space="preserve">dci-FormatsExt </w:t>
            </w:r>
            <w:r>
              <w:rPr>
                <w:lang w:eastAsia="sv-SE"/>
              </w:rPr>
              <w:t>is used instead to indicate whether the UE monitors in this USS for DCI format 0_2 and 1_2 or formats 0_1 and 1_1 and 0_2 and 1_2 (see TS 38.212 [17], clause 7.3.1 and TS 38.213 [13], clause 10.1).</w:t>
            </w:r>
            <w:r>
              <w:t xml:space="preserve"> This field is not configured for operation</w:t>
            </w:r>
            <w:r>
              <w:rPr>
                <w:rFonts w:cs="Arial"/>
                <w:szCs w:val="22"/>
                <w:lang w:eastAsia="sv-SE"/>
              </w:rPr>
              <w:t xml:space="preserve"> with shared spectrum channel access in this release</w:t>
            </w:r>
            <w:r>
              <w:rPr>
                <w:i/>
                <w:i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rPr>
            </w:pPr>
            <w:r>
              <w:rPr>
                <w:b/>
                <w:bCs/>
                <w:i/>
                <w:iCs/>
              </w:rPr>
              <w:t>dci-Formats-MT</w:t>
            </w:r>
          </w:p>
          <w:p>
            <w:pPr>
              <w:pStyle w:val="70"/>
              <w:rPr>
                <w:b/>
                <w:i/>
                <w:szCs w:val="22"/>
                <w:lang w:eastAsia="sv-SE"/>
              </w:rPr>
            </w:pPr>
            <w:r>
              <w:t>Indicates whether the IAB-MT monitors the DCI formats 2-5 according to TS 38.213 [13], clause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dci-FormatsSL</w:t>
            </w:r>
          </w:p>
          <w:p>
            <w:pPr>
              <w:pStyle w:val="70"/>
              <w:rPr>
                <w:lang w:eastAsia="sv-SE"/>
              </w:rPr>
            </w:pPr>
            <w:r>
              <w:rPr>
                <w:lang w:eastAsia="sv-SE"/>
              </w:rPr>
              <w:t xml:space="preserve">Indicates whether the UE monitors in this USS for DCI formats 0-0 and 1-0 or for formats 0-1 and 1-1 or for format 3-0 or for format 3-1 or for formats 3-0 and 3-1. If this field is present, the field </w:t>
            </w:r>
            <w:r>
              <w:rPr>
                <w:i/>
                <w:iCs/>
                <w:lang w:eastAsia="sv-SE"/>
              </w:rPr>
              <w:t>dci-Formats</w:t>
            </w:r>
            <w:r>
              <w:rPr>
                <w:lang w:eastAsia="sv-SE"/>
              </w:rPr>
              <w:t xml:space="preserve"> is ignored and </w:t>
            </w:r>
            <w:r>
              <w:rPr>
                <w:i/>
                <w:iCs/>
                <w:lang w:eastAsia="sv-SE"/>
              </w:rPr>
              <w:t>dci-FormatsSL</w:t>
            </w:r>
            <w:r>
              <w:rPr>
                <w:lang w:eastAsia="sv-SE"/>
              </w:rPr>
              <w:t xml:space="preserv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duration</w:t>
            </w:r>
          </w:p>
          <w:p>
            <w:pPr>
              <w:pStyle w:val="70"/>
              <w:rPr>
                <w:szCs w:val="22"/>
                <w:lang w:eastAsia="sv-SE"/>
              </w:rPr>
            </w:pPr>
            <w:r>
              <w:rPr>
                <w:szCs w:val="22"/>
                <w:lang w:eastAsia="sv-SE"/>
              </w:rPr>
              <w:t xml:space="preserve">Number of consecutive slots that a SearchSpace lasts in every occasion, i.e., upon every period as given in the </w:t>
            </w:r>
            <w:r>
              <w:rPr>
                <w:i/>
                <w:szCs w:val="22"/>
                <w:lang w:eastAsia="sv-SE"/>
              </w:rPr>
              <w:t>periodicityAndOffset</w:t>
            </w:r>
            <w:r>
              <w:rPr>
                <w:szCs w:val="22"/>
                <w:lang w:eastAsia="sv-SE"/>
              </w:rPr>
              <w:t xml:space="preserve">. If the field is absent, the UE applies the value 1 slot, except for DCI format 2_0. The UE ignores this field for DCI format 2_0. The maximum valid duration is periodicity-1 (periodicity as given in the </w:t>
            </w:r>
            <w:r>
              <w:rPr>
                <w:i/>
                <w:szCs w:val="22"/>
                <w:lang w:eastAsia="sv-SE"/>
              </w:rPr>
              <w:t>monitoringSlotPeriodicityAndOffset</w:t>
            </w:r>
            <w:r>
              <w:rPr>
                <w:szCs w:val="22"/>
                <w:lang w:eastAsia="sv-SE"/>
              </w:rPr>
              <w:t>).</w:t>
            </w:r>
          </w:p>
          <w:p>
            <w:pPr>
              <w:pStyle w:val="70"/>
              <w:rPr>
                <w:lang w:eastAsia="sv-SE"/>
              </w:rPr>
            </w:pPr>
            <w:r>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Pr>
                <w:i/>
                <w:iCs/>
                <w:szCs w:val="22"/>
                <w:lang w:eastAsia="sv-SE"/>
              </w:rPr>
              <w:t>monitoringSlotsWithinSlotGroup-r17</w:t>
            </w:r>
            <w:r>
              <w:rPr>
                <w:szCs w:val="22"/>
                <w:lang w:eastAsia="sv-SE"/>
              </w:rPr>
              <w:t xml:space="preserve">. If </w:t>
            </w:r>
            <w:r>
              <w:rPr>
                <w:i/>
                <w:szCs w:val="22"/>
                <w:lang w:eastAsia="sv-SE"/>
              </w:rPr>
              <w:t xml:space="preserve">duration-r17 </w:t>
            </w:r>
            <w:r>
              <w:rPr>
                <w:szCs w:val="22"/>
                <w:lang w:eastAsia="sv-SE"/>
              </w:rPr>
              <w:t xml:space="preserve">is absent, the UE assumes the duration in slots is equal to L. </w:t>
            </w:r>
            <w:r>
              <w:rPr>
                <w:lang w:eastAsia="sv-SE"/>
              </w:rPr>
              <w:t>The maximum valid duration is periodicity-L.</w:t>
            </w:r>
          </w:p>
          <w:p>
            <w:pPr>
              <w:pStyle w:val="70"/>
              <w:rPr>
                <w:sz w:val="16"/>
                <w:lang w:eastAsia="sv-SE"/>
              </w:rPr>
            </w:pPr>
          </w:p>
          <w:p>
            <w:pPr>
              <w:pStyle w:val="70"/>
              <w:rPr>
                <w:szCs w:val="22"/>
                <w:lang w:eastAsia="sv-SE"/>
              </w:rPr>
            </w:pPr>
            <w:r>
              <w:rPr>
                <w:szCs w:val="18"/>
                <w:lang w:eastAsia="sv-SE"/>
              </w:rPr>
              <w:t>For IAB-MT, duration indicates n</w:t>
            </w:r>
            <w:r>
              <w:rPr>
                <w:rFonts w:cs="Arial"/>
                <w:szCs w:val="18"/>
                <w:lang w:eastAsia="sv-SE"/>
              </w:rPr>
              <w:t xml:space="preserve">umber of consecutive slots that a SearchSpace lasts in every occasion, i.e., upon every period as given in the </w:t>
            </w:r>
            <w:r>
              <w:rPr>
                <w:rFonts w:cs="Arial"/>
                <w:i/>
                <w:szCs w:val="18"/>
                <w:lang w:eastAsia="sv-SE"/>
              </w:rPr>
              <w:t>periodicityAndOffset</w:t>
            </w:r>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cs="Arial"/>
                <w:i/>
                <w:szCs w:val="18"/>
                <w:lang w:eastAsia="sv-SE"/>
              </w:rPr>
              <w:t>monitoringSlotPeriodicityAndOffset</w:t>
            </w:r>
            <w:r>
              <w:rPr>
                <w:rFonts w:cs="Arial"/>
                <w:szCs w:val="18"/>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freqMonitorLocations</w:t>
            </w:r>
          </w:p>
          <w:p>
            <w:pPr>
              <w:pStyle w:val="70"/>
              <w:rPr>
                <w:b/>
                <w:i/>
                <w:szCs w:val="22"/>
                <w:lang w:eastAsia="sv-SE"/>
              </w:rPr>
            </w:pPr>
            <w:r>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eastAsia="sv-SE"/>
              </w:rPr>
              <w:t xml:space="preserve"> corresponds to RB set 0 in the BWP.</w:t>
            </w:r>
            <w:r>
              <w:rPr>
                <w:szCs w:val="22"/>
              </w:rPr>
              <w:t xml:space="preserve"> A bit set to </w:t>
            </w:r>
            <w:r>
              <w:rPr>
                <w:szCs w:val="22"/>
                <w:lang w:eastAsia="sv-SE"/>
              </w:rPr>
              <w:t xml:space="preserve">1 </w:t>
            </w:r>
            <w:r>
              <w:rPr>
                <w:szCs w:val="22"/>
              </w:rPr>
              <w:t xml:space="preserve">indicates that </w:t>
            </w:r>
            <w:r>
              <w:rPr>
                <w:szCs w:val="22"/>
                <w:lang w:eastAsia="sv-SE"/>
              </w:rPr>
              <w:t>a frequency domain resource allocation replicated from the pattern configured in the associated CORESET is mapped to the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monitoringSlotPeriodicityAndOffset</w:t>
            </w:r>
          </w:p>
          <w:p>
            <w:pPr>
              <w:pStyle w:val="70"/>
              <w:rPr>
                <w:szCs w:val="22"/>
                <w:lang w:eastAsia="sv-SE"/>
              </w:rPr>
            </w:pPr>
            <w:r>
              <w:rPr>
                <w:szCs w:val="22"/>
                <w:lang w:eastAsia="sv-SE"/>
              </w:rPr>
              <w:t>Slots for PDCCH Monitoring configured as periodicity and offset.</w:t>
            </w:r>
          </w:p>
          <w:p>
            <w:pPr>
              <w:pStyle w:val="70"/>
              <w:rPr>
                <w:szCs w:val="22"/>
                <w:lang w:eastAsia="sv-SE"/>
              </w:rPr>
            </w:pPr>
            <w:r>
              <w:rPr>
                <w:szCs w:val="22"/>
                <w:lang w:eastAsia="sv-SE"/>
              </w:rPr>
              <w:t>For SCS 15, 30, 60, and 120 kHz and if the UE is configured to monitor:</w:t>
            </w:r>
          </w:p>
          <w:p>
            <w:pPr>
              <w:pStyle w:val="70"/>
              <w:rPr>
                <w:szCs w:val="22"/>
                <w:lang w:eastAsia="sv-SE"/>
              </w:rPr>
            </w:pPr>
            <w:r>
              <w:rPr>
                <w:szCs w:val="22"/>
                <w:lang w:eastAsia="sv-SE"/>
              </w:rPr>
              <w:t>- DCI format 2_1, only the values 'sl1', 'sl2' or 'sl4' are applicable.</w:t>
            </w:r>
          </w:p>
          <w:p>
            <w:pPr>
              <w:pStyle w:val="70"/>
              <w:rPr>
                <w:szCs w:val="22"/>
                <w:lang w:eastAsia="sv-SE"/>
              </w:rPr>
            </w:pPr>
            <w:r>
              <w:rPr>
                <w:szCs w:val="22"/>
                <w:lang w:eastAsia="sv-SE"/>
              </w:rPr>
              <w:t xml:space="preserve">- DCI format 2_0, only the values ′sl1′, ′sl2′, </w:t>
            </w:r>
            <w:r>
              <w:rPr>
                <w:rFonts w:cs="Arial"/>
                <w:szCs w:val="22"/>
                <w:lang w:eastAsia="sv-SE"/>
              </w:rPr>
              <w:t>′</w:t>
            </w:r>
            <w:r>
              <w:rPr>
                <w:szCs w:val="22"/>
                <w:lang w:eastAsia="sv-SE"/>
              </w:rPr>
              <w:t>sl4′, ′sl5′, ′sl8′, ′sl10′, ′sl16′, and ′sl20′ are applicable (see TS 38.213 [13], clause 10).</w:t>
            </w:r>
          </w:p>
          <w:p>
            <w:pPr>
              <w:pStyle w:val="70"/>
              <w:rPr>
                <w:szCs w:val="22"/>
                <w:lang w:eastAsia="sv-SE"/>
              </w:rPr>
            </w:pPr>
            <w:r>
              <w:rPr>
                <w:szCs w:val="22"/>
                <w:lang w:eastAsia="sv-SE"/>
              </w:rPr>
              <w:t>- DCI format 2_4, only the values 'sl1', 'sl2', 'sl4', 'sl5', 'sl8' and 'sl10' are applicable.</w:t>
            </w:r>
          </w:p>
          <w:p>
            <w:pPr>
              <w:pStyle w:val="70"/>
              <w:rPr>
                <w:szCs w:val="22"/>
                <w:lang w:eastAsia="sv-SE"/>
              </w:rPr>
            </w:pPr>
            <w:r>
              <w:rPr>
                <w:szCs w:val="22"/>
                <w:lang w:eastAsia="sv-SE"/>
              </w:rPr>
              <w:t>For SCS 480 kHz and if the UE is configured to monitor:</w:t>
            </w:r>
          </w:p>
          <w:p>
            <w:pPr>
              <w:pStyle w:val="70"/>
              <w:rPr>
                <w:szCs w:val="22"/>
                <w:lang w:eastAsia="sv-SE"/>
              </w:rPr>
            </w:pPr>
            <w:r>
              <w:rPr>
                <w:szCs w:val="22"/>
                <w:lang w:eastAsia="sv-SE"/>
              </w:rPr>
              <w:t>- DCI format 2_0, only the values 'sl4', 'sl8', 'sl16', 'sl20', 'sl32', 'sl40', 'sl64', and 'sl80' are applicable.</w:t>
            </w:r>
          </w:p>
          <w:p>
            <w:pPr>
              <w:pStyle w:val="70"/>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pPr>
              <w:pStyle w:val="70"/>
              <w:rPr>
                <w:szCs w:val="22"/>
                <w:lang w:eastAsia="sv-SE"/>
              </w:rPr>
            </w:pPr>
            <w:r>
              <w:rPr>
                <w:szCs w:val="22"/>
                <w:lang w:eastAsia="sv-SE"/>
              </w:rPr>
              <w:t>- DCI format 2_4, only the values 'sl4', 'sl8', 'sl16', 'sl20', 'sl32', 'sl40' are applicable.</w:t>
            </w:r>
          </w:p>
          <w:p>
            <w:pPr>
              <w:pStyle w:val="70"/>
              <w:rPr>
                <w:szCs w:val="22"/>
                <w:lang w:eastAsia="sv-SE"/>
              </w:rPr>
            </w:pPr>
            <w:r>
              <w:rPr>
                <w:szCs w:val="22"/>
                <w:lang w:eastAsia="sv-SE"/>
              </w:rPr>
              <w:t>For SCS 960 kHz and if the UE is configured to monitor:</w:t>
            </w:r>
          </w:p>
          <w:p>
            <w:pPr>
              <w:pStyle w:val="70"/>
              <w:rPr>
                <w:szCs w:val="22"/>
                <w:lang w:eastAsia="sv-SE"/>
              </w:rPr>
            </w:pPr>
            <w:r>
              <w:rPr>
                <w:szCs w:val="22"/>
                <w:lang w:eastAsia="sv-SE"/>
              </w:rPr>
              <w:t>- DCI format 2_0, only the values 'sl4', 'sl8', 'sl16', 'sl20', 'sl32', 'sl40', 'sl64', and 'sl80' are applicable.</w:t>
            </w:r>
          </w:p>
          <w:p>
            <w:pPr>
              <w:pStyle w:val="70"/>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pPr>
              <w:pStyle w:val="70"/>
              <w:rPr>
                <w:szCs w:val="22"/>
                <w:lang w:eastAsia="sv-SE"/>
              </w:rPr>
            </w:pPr>
            <w:r>
              <w:rPr>
                <w:szCs w:val="22"/>
                <w:lang w:eastAsia="sv-SE"/>
              </w:rPr>
              <w:t>- DCI format 2_4, only the values 'sl8', 'sl16', 'sl32', 'sl40', 'sl64', 'sl80' are applicable.</w:t>
            </w:r>
          </w:p>
          <w:p>
            <w:pPr>
              <w:pStyle w:val="70"/>
              <w:rPr>
                <w:szCs w:val="22"/>
                <w:lang w:eastAsia="sv-SE"/>
              </w:rPr>
            </w:pPr>
          </w:p>
          <w:p>
            <w:pPr>
              <w:pStyle w:val="70"/>
              <w:rPr>
                <w:szCs w:val="22"/>
                <w:lang w:eastAsia="sv-SE"/>
              </w:rPr>
            </w:pPr>
            <w:r>
              <w:rPr>
                <w:szCs w:val="22"/>
                <w:lang w:eastAsia="sv-SE"/>
              </w:rPr>
              <w:t xml:space="preserve">For SCS 480 kHz and SCS 960 kHz, and the configured periodicity and offset are restricted to be an integer multiple of L slots, where L is the configured length of the bitmap provided by </w:t>
            </w:r>
            <w:r>
              <w:rPr>
                <w:i/>
                <w:iCs/>
                <w:szCs w:val="22"/>
                <w:lang w:eastAsia="sv-SE"/>
              </w:rPr>
              <w:t>monitoringSlotsWithinSlotGroup-r17</w:t>
            </w:r>
            <w:r>
              <w:rPr>
                <w:szCs w:val="22"/>
                <w:lang w:eastAsia="sv-SE"/>
              </w:rPr>
              <w:t>, i.e. for a given periodicity, the offset has a range of {0, L, 2*L, …, L*FLOOR(1/L*(periodicity-1))}.</w:t>
            </w:r>
          </w:p>
          <w:p>
            <w:pPr>
              <w:pStyle w:val="70"/>
              <w:rPr>
                <w:szCs w:val="22"/>
                <w:lang w:eastAsia="sv-SE"/>
              </w:rPr>
            </w:pPr>
          </w:p>
          <w:p>
            <w:pPr>
              <w:pStyle w:val="70"/>
              <w:rPr>
                <w:rFonts w:cs="Arial"/>
                <w:szCs w:val="18"/>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pPr>
              <w:pStyle w:val="70"/>
              <w:rPr>
                <w:szCs w:val="22"/>
                <w:lang w:eastAsia="sv-SE"/>
              </w:rPr>
            </w:pPr>
            <w:r>
              <w:rPr>
                <w:rFonts w:cs="Arial"/>
                <w:szCs w:val="18"/>
                <w:lang w:eastAsia="sv-SE"/>
              </w:rPr>
              <w:t xml:space="preserve">If </w:t>
            </w:r>
            <w:r>
              <w:rPr>
                <w:rFonts w:cs="Arial"/>
                <w:i/>
                <w:iCs/>
                <w:szCs w:val="18"/>
                <w:lang w:eastAsia="sv-SE"/>
              </w:rPr>
              <w:t>monitoringSlotPeriodicityAndOffset-r17</w:t>
            </w:r>
            <w:r>
              <w:rPr>
                <w:rFonts w:cs="Arial"/>
                <w:szCs w:val="18"/>
                <w:lang w:eastAsia="sv-SE"/>
              </w:rPr>
              <w:t xml:space="preserve"> is present, any previously configured </w:t>
            </w:r>
            <w:r>
              <w:rPr>
                <w:rFonts w:cs="Arial"/>
                <w:i/>
                <w:iCs/>
                <w:szCs w:val="18"/>
                <w:lang w:eastAsia="sv-SE"/>
              </w:rPr>
              <w:t>monitoringSlotPeriodicityAndOffset</w:t>
            </w:r>
            <w:r>
              <w:rPr>
                <w:rFonts w:cs="Arial"/>
                <w:szCs w:val="18"/>
                <w:lang w:eastAsia="sv-SE"/>
              </w:rPr>
              <w:t xml:space="preserve"> is released, and if </w:t>
            </w:r>
            <w:r>
              <w:rPr>
                <w:rFonts w:cs="Arial"/>
                <w:i/>
                <w:iCs/>
                <w:szCs w:val="18"/>
                <w:lang w:eastAsia="sv-SE"/>
              </w:rPr>
              <w:t>monitoringSlotPeriodicityAndOffset</w:t>
            </w:r>
            <w:r>
              <w:rPr>
                <w:rFonts w:cs="Arial"/>
                <w:szCs w:val="18"/>
                <w:lang w:eastAsia="sv-SE"/>
              </w:rPr>
              <w:t xml:space="preserve"> is present, any previously configured </w:t>
            </w:r>
            <w:r>
              <w:rPr>
                <w:rFonts w:cs="Arial"/>
                <w:i/>
                <w:iCs/>
                <w:szCs w:val="18"/>
                <w:lang w:eastAsia="sv-SE"/>
              </w:rPr>
              <w:t>monitoringSlotPeriodicityAndOffset-r17</w:t>
            </w:r>
            <w:r>
              <w:rPr>
                <w:rFonts w:cs="Arial"/>
                <w:szCs w:val="18"/>
                <w:lang w:eastAsia="sv-SE"/>
              </w:rPr>
              <w:t xml:space="preserve"> is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monitoringSlotsWithinSlotGroup</w:t>
            </w:r>
          </w:p>
          <w:p>
            <w:pPr>
              <w:pStyle w:val="70"/>
              <w:rPr>
                <w:bCs/>
                <w:iCs/>
                <w:lang w:eastAsia="sv-SE"/>
              </w:rPr>
            </w:pPr>
            <w:r>
              <w:rPr>
                <w:lang w:eastAsia="sv-SE"/>
              </w:rPr>
              <w:t>Indicates which slot(s) within a slot group are configured for multi-slot PDCCH monitoring. The first (leftmost, most significant) bit represents</w:t>
            </w:r>
            <w:r>
              <w:rPr>
                <w:bCs/>
                <w:iCs/>
                <w:lang w:eastAsia="sv-SE"/>
              </w:rPr>
              <w:t xml:space="preserve"> the first slot in the slot group, the second bit represents the second slot in the slot group, and so on. A bit set to '1' indicates that the corresponding slot is configured for multi-slot PDCCH monitoring </w:t>
            </w:r>
            <w:r>
              <w:rPr>
                <w:rFonts w:cs="Arial"/>
                <w:szCs w:val="18"/>
                <w:lang w:eastAsia="sv-SE"/>
              </w:rPr>
              <w:t xml:space="preserve">(see TS 38.213 [13], clause 10). </w:t>
            </w:r>
            <w:bookmarkStart w:id="18" w:name="_Hlk109833350"/>
            <w:r>
              <w:t>The number of slots for multi-slot PDCCH monitoring is configured according to clause 10 in TS 38.213 [13].</w:t>
            </w:r>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monitoringSymbolsWithinSlot</w:t>
            </w:r>
          </w:p>
          <w:p>
            <w:pPr>
              <w:pStyle w:val="70"/>
              <w:rPr>
                <w:szCs w:val="22"/>
                <w:lang w:eastAsia="sv-SE"/>
              </w:rPr>
            </w:pPr>
            <w:r>
              <w:rPr>
                <w:szCs w:val="22"/>
                <w:lang w:eastAsia="sv-SE"/>
              </w:rPr>
              <w:t>The first symbol(s) for PDCCH monitoring in the slots configured for (</w:t>
            </w:r>
            <w:r>
              <w:rPr>
                <w:bCs/>
                <w:iCs/>
                <w:szCs w:val="22"/>
                <w:lang w:eastAsia="sv-SE"/>
              </w:rPr>
              <w:t>multi-slot</w:t>
            </w:r>
            <w:r>
              <w:rPr>
                <w:szCs w:val="22"/>
                <w:lang w:eastAsia="sv-SE"/>
              </w:rPr>
              <w:t xml:space="preserve">) PDCCH monitoring (see </w:t>
            </w:r>
            <w:r>
              <w:rPr>
                <w:i/>
                <w:szCs w:val="22"/>
                <w:lang w:eastAsia="sv-SE"/>
              </w:rPr>
              <w:t>monitoringSlotPeriodicityAndOffset</w:t>
            </w:r>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pPr>
              <w:pStyle w:val="70"/>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r>
              <w:rPr>
                <w:i/>
                <w:szCs w:val="22"/>
                <w:lang w:eastAsia="sv-SE"/>
              </w:rPr>
              <w:t>ControlResourceSet</w:t>
            </w:r>
            <w:r>
              <w:rPr>
                <w:szCs w:val="22"/>
                <w:lang w:eastAsia="sv-SE"/>
              </w:rPr>
              <w:t xml:space="preserve">) identified by </w:t>
            </w:r>
            <w:r>
              <w:rPr>
                <w:i/>
                <w:szCs w:val="22"/>
                <w:lang w:eastAsia="sv-SE"/>
              </w:rPr>
              <w:t>controlResourceSetId</w:t>
            </w:r>
            <w:r>
              <w:rPr>
                <w:szCs w:val="22"/>
                <w:lang w:eastAsia="sv-SE"/>
              </w:rPr>
              <w:t xml:space="preserve"> indicates 3 symbols, the first two symbols apply if the </w:t>
            </w:r>
            <w:r>
              <w:rPr>
                <w:i/>
                <w:szCs w:val="22"/>
                <w:lang w:eastAsia="sv-SE"/>
              </w:rPr>
              <w:t>duration</w:t>
            </w:r>
            <w:r>
              <w:rPr>
                <w:szCs w:val="22"/>
                <w:lang w:eastAsia="sv-SE"/>
              </w:rPr>
              <w:t xml:space="preserve"> of CORESET identified by </w:t>
            </w:r>
            <w:r>
              <w:rPr>
                <w:i/>
                <w:szCs w:val="22"/>
                <w:lang w:eastAsia="sv-SE"/>
              </w:rPr>
              <w:t>controlResourceSetId</w:t>
            </w:r>
            <w:r>
              <w:rPr>
                <w:szCs w:val="22"/>
                <w:lang w:eastAsia="sv-SE"/>
              </w:rPr>
              <w:t xml:space="preserve"> indicates 2 symbols, and the first three symbols apply if the </w:t>
            </w:r>
            <w:r>
              <w:rPr>
                <w:i/>
                <w:szCs w:val="22"/>
                <w:lang w:eastAsia="sv-SE"/>
              </w:rPr>
              <w:t>duration</w:t>
            </w:r>
            <w:r>
              <w:rPr>
                <w:szCs w:val="22"/>
                <w:lang w:eastAsia="sv-SE"/>
              </w:rPr>
              <w:t xml:space="preserve"> of CORESET identified by </w:t>
            </w:r>
            <w:r>
              <w:rPr>
                <w:i/>
                <w:szCs w:val="22"/>
                <w:lang w:eastAsia="sv-SE"/>
              </w:rPr>
              <w:t>controlResourceSetId</w:t>
            </w:r>
            <w:r>
              <w:rPr>
                <w:szCs w:val="22"/>
                <w:lang w:eastAsia="sv-SE"/>
              </w:rPr>
              <w:t xml:space="preserve"> indicates 1 symbol.</w:t>
            </w:r>
          </w:p>
          <w:p>
            <w:pPr>
              <w:pStyle w:val="70"/>
              <w:rPr>
                <w:szCs w:val="22"/>
                <w:lang w:eastAsia="sv-SE"/>
              </w:rPr>
            </w:pPr>
            <w:r>
              <w:rPr>
                <w:szCs w:val="22"/>
                <w:lang w:eastAsia="sv-SE"/>
              </w:rPr>
              <w:t>See TS 38.213 [13], clause 10.</w:t>
            </w:r>
          </w:p>
          <w:p>
            <w:pPr>
              <w:pStyle w:val="70"/>
              <w:rPr>
                <w:szCs w:val="22"/>
                <w:lang w:eastAsia="sv-SE"/>
              </w:rPr>
            </w:pPr>
            <w:r>
              <w:rPr>
                <w:szCs w:val="22"/>
                <w:lang w:eastAsia="sv-SE"/>
              </w:rPr>
              <w:t xml:space="preserve">For IAB-MT: For DCI format 2_0 or DCI format 2_5, the first one symbol applies if the duration of CORESET (in the IE </w:t>
            </w:r>
            <w:r>
              <w:rPr>
                <w:i/>
                <w:iCs/>
                <w:szCs w:val="22"/>
                <w:lang w:eastAsia="sv-SE"/>
              </w:rPr>
              <w:t>ControlResourceSet</w:t>
            </w:r>
            <w:r>
              <w:rPr>
                <w:szCs w:val="22"/>
                <w:lang w:eastAsia="sv-SE"/>
              </w:rPr>
              <w:t xml:space="preserve">) identified by </w:t>
            </w:r>
            <w:r>
              <w:rPr>
                <w:i/>
                <w:iCs/>
                <w:szCs w:val="22"/>
                <w:lang w:eastAsia="sv-SE"/>
              </w:rPr>
              <w:t>controlResourceSetId</w:t>
            </w:r>
            <w:r>
              <w:rPr>
                <w:szCs w:val="22"/>
                <w:lang w:eastAsia="sv-SE"/>
              </w:rPr>
              <w:t xml:space="preserve"> indicates 3 symbols, the first two symbols apply if the </w:t>
            </w:r>
            <w:r>
              <w:rPr>
                <w:i/>
                <w:iCs/>
                <w:szCs w:val="22"/>
                <w:lang w:eastAsia="sv-SE"/>
              </w:rPr>
              <w:t>duration</w:t>
            </w:r>
            <w:r>
              <w:rPr>
                <w:szCs w:val="22"/>
                <w:lang w:eastAsia="sv-SE"/>
              </w:rPr>
              <w:t xml:space="preserve"> of CORESET identified by </w:t>
            </w:r>
            <w:r>
              <w:rPr>
                <w:i/>
                <w:iCs/>
                <w:szCs w:val="22"/>
                <w:lang w:eastAsia="sv-SE"/>
              </w:rPr>
              <w:t>controlResourceSetId</w:t>
            </w:r>
            <w:r>
              <w:rPr>
                <w:szCs w:val="22"/>
                <w:lang w:eastAsia="sv-SE"/>
              </w:rPr>
              <w:t xml:space="preserve"> indicates 2 symbols, and the first three symbols apply if the </w:t>
            </w:r>
            <w:r>
              <w:rPr>
                <w:i/>
                <w:iCs/>
                <w:szCs w:val="22"/>
                <w:lang w:eastAsia="sv-SE"/>
              </w:rPr>
              <w:t>duration</w:t>
            </w:r>
            <w:r>
              <w:rPr>
                <w:szCs w:val="22"/>
                <w:lang w:eastAsia="sv-SE"/>
              </w:rPr>
              <w:t xml:space="preserve"> of CORESET identified by </w:t>
            </w:r>
            <w:r>
              <w:rPr>
                <w:i/>
                <w:iCs/>
                <w:szCs w:val="22"/>
                <w:lang w:eastAsia="sv-SE"/>
              </w:rPr>
              <w:t>controlResourceSetId</w:t>
            </w:r>
            <w:r>
              <w:rPr>
                <w:szCs w:val="22"/>
                <w:lang w:eastAsia="sv-SE"/>
              </w:rPr>
              <w:t xml:space="preserve"> indicates 1 symbol.</w:t>
            </w:r>
          </w:p>
          <w:p>
            <w:pPr>
              <w:pStyle w:val="70"/>
              <w:rPr>
                <w:szCs w:val="22"/>
                <w:lang w:eastAsia="sv-SE"/>
              </w:rPr>
            </w:pPr>
            <w:r>
              <w:rPr>
                <w:szCs w:val="22"/>
                <w:lang w:eastAsia="sv-SE"/>
              </w:rPr>
              <w:t>See TS 38.213 [13], clause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nrofCandidates-CI</w:t>
            </w:r>
          </w:p>
          <w:p>
            <w:pPr>
              <w:pStyle w:val="70"/>
              <w:rPr>
                <w:lang w:eastAsia="sv-SE"/>
              </w:rPr>
            </w:pPr>
            <w:r>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nrofCandidates-PEI</w:t>
            </w:r>
          </w:p>
          <w:p>
            <w:pPr>
              <w:pStyle w:val="70"/>
              <w:rPr>
                <w:lang w:eastAsia="sv-SE"/>
              </w:rPr>
            </w:pPr>
            <w:r>
              <w:rPr>
                <w:lang w:eastAsia="sv-SE"/>
              </w:rPr>
              <w:t>The number of PDCCH candidates specifically for format 2-7 for the configured aggregation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nrofCandidates-SFI</w:t>
            </w:r>
          </w:p>
          <w:p>
            <w:pPr>
              <w:pStyle w:val="70"/>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nrofCandidates</w:t>
            </w:r>
          </w:p>
          <w:p>
            <w:pPr>
              <w:pStyle w:val="70"/>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Pr>
                <w:i/>
                <w:szCs w:val="22"/>
                <w:lang w:eastAsia="sv-SE"/>
              </w:rPr>
              <w:t>searchSpaceType</w:t>
            </w:r>
            <w:r>
              <w:rPr>
                <w:szCs w:val="22"/>
                <w:lang w:eastAsia="sv-SE"/>
              </w:rPr>
              <w:t xml:space="preserve">). If configured in the </w:t>
            </w:r>
            <w:r>
              <w:rPr>
                <w:i/>
                <w:szCs w:val="22"/>
                <w:lang w:eastAsia="sv-SE"/>
              </w:rPr>
              <w:t>SearchSpace</w:t>
            </w:r>
            <w:r>
              <w:rPr>
                <w:szCs w:val="22"/>
                <w:lang w:eastAsia="sv-SE"/>
              </w:rPr>
              <w:t xml:space="preserve"> of a cross carrier scheduled cell, this field determines the number of candidates and aggregation levels to be used on the linked scheduling cell (see TS 38.213 [13], clause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searchSpaceGroupIdList-r16, searchSpaceGroupIdList-r17</w:t>
            </w:r>
          </w:p>
          <w:p>
            <w:pPr>
              <w:pStyle w:val="70"/>
              <w:rPr>
                <w:b/>
                <w:i/>
                <w:szCs w:val="22"/>
                <w:lang w:eastAsia="sv-SE"/>
              </w:rPr>
            </w:pPr>
            <w:r>
              <w:rPr>
                <w:szCs w:val="22"/>
                <w:lang w:eastAsia="sv-SE"/>
              </w:rPr>
              <w:t>List of search space group IDs which the search space is associated with.</w:t>
            </w:r>
            <w:r>
              <w:rPr>
                <w:szCs w:val="22"/>
              </w:rPr>
              <w:t xml:space="preserve"> The network configures at most 2 search space groups per BWP where the group ID is either 0 or 1 </w:t>
            </w:r>
            <w:r>
              <w:rPr>
                <w:rFonts w:cs="Arial"/>
                <w:szCs w:val="18"/>
              </w:rPr>
              <w:t xml:space="preserve">if </w:t>
            </w:r>
            <w:r>
              <w:rPr>
                <w:rFonts w:cs="Arial"/>
                <w:i/>
                <w:szCs w:val="18"/>
              </w:rPr>
              <w:t>searchSpaceGroupIdList-r16</w:t>
            </w:r>
            <w:r>
              <w:rPr>
                <w:rFonts w:cs="Arial"/>
                <w:kern w:val="2"/>
                <w:szCs w:val="18"/>
              </w:rPr>
              <w:t xml:space="preserve"> is included</w:t>
            </w:r>
            <w:r>
              <w:rPr>
                <w:rFonts w:cs="Arial"/>
                <w:szCs w:val="18"/>
              </w:rPr>
              <w:t xml:space="preserve">. The network configures at most 3 search space groups per BWP where the group ID is either 0, 1 or 2 if </w:t>
            </w:r>
            <w:r>
              <w:rPr>
                <w:rFonts w:cs="Arial"/>
                <w:i/>
                <w:szCs w:val="18"/>
              </w:rPr>
              <w:t>searchSpaceGroupIdList-r17</w:t>
            </w:r>
            <w:r>
              <w:rPr>
                <w:rFonts w:cs="Arial"/>
                <w:szCs w:val="18"/>
              </w:rPr>
              <w:t xml:space="preserve"> is included. And if </w:t>
            </w:r>
            <w:r>
              <w:rPr>
                <w:rFonts w:cs="Arial"/>
                <w:i/>
                <w:szCs w:val="18"/>
              </w:rPr>
              <w:t>searchSpaceGroupIdList-r17</w:t>
            </w:r>
            <w:r>
              <w:rPr>
                <w:rFonts w:cs="Arial"/>
                <w:szCs w:val="18"/>
              </w:rPr>
              <w:t xml:space="preserve"> is included, </w:t>
            </w:r>
            <w:r>
              <w:rPr>
                <w:rFonts w:cs="Arial"/>
                <w:i/>
                <w:szCs w:val="18"/>
              </w:rPr>
              <w:t>searchSpaceGroupIdList-r16</w:t>
            </w:r>
            <w:r>
              <w:rPr>
                <w:rFonts w:cs="Arial"/>
                <w:kern w:val="2"/>
                <w:szCs w:val="18"/>
              </w:rPr>
              <w:t xml:space="preserve"> is ignored.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searchSpaceId</w:t>
            </w:r>
          </w:p>
          <w:p>
            <w:pPr>
              <w:pStyle w:val="70"/>
              <w:rPr>
                <w:szCs w:val="22"/>
                <w:lang w:eastAsia="sv-SE"/>
              </w:rPr>
            </w:pPr>
            <w:r>
              <w:rPr>
                <w:szCs w:val="22"/>
                <w:lang w:eastAsia="sv-SE"/>
              </w:rPr>
              <w:t xml:space="preserve">Identity of the search space. SearchSpaceId = 0 identifies the </w:t>
            </w:r>
            <w:r>
              <w:rPr>
                <w:i/>
                <w:szCs w:val="22"/>
                <w:lang w:eastAsia="sv-SE"/>
              </w:rPr>
              <w:t>searchSpaceZero</w:t>
            </w:r>
            <w:r>
              <w:rPr>
                <w:szCs w:val="22"/>
                <w:lang w:eastAsia="sv-SE"/>
              </w:rPr>
              <w:t xml:space="preserve"> configured via PBCH (MIB) or </w:t>
            </w:r>
            <w:r>
              <w:rPr>
                <w:i/>
                <w:szCs w:val="22"/>
                <w:lang w:eastAsia="sv-SE"/>
              </w:rPr>
              <w:t>ServingCellConfigCommon</w:t>
            </w:r>
            <w:r>
              <w:rPr>
                <w:szCs w:val="22"/>
                <w:lang w:eastAsia="sv-SE"/>
              </w:rPr>
              <w:t xml:space="preserve"> and may hence not be used in the </w:t>
            </w:r>
            <w:r>
              <w:rPr>
                <w:i/>
                <w:szCs w:val="22"/>
                <w:lang w:eastAsia="sv-SE"/>
              </w:rPr>
              <w:t>SearchSpace</w:t>
            </w:r>
            <w:r>
              <w:rPr>
                <w:szCs w:val="22"/>
                <w:lang w:eastAsia="sv-SE"/>
              </w:rPr>
              <w:t xml:space="preserve"> IE. The </w:t>
            </w:r>
            <w:r>
              <w:rPr>
                <w:i/>
                <w:szCs w:val="22"/>
                <w:lang w:eastAsia="sv-SE"/>
              </w:rPr>
              <w:t>searchSpaceId</w:t>
            </w:r>
            <w:r>
              <w:rPr>
                <w:szCs w:val="22"/>
                <w:lang w:eastAsia="sv-SE"/>
              </w:rPr>
              <w:t xml:space="preserve"> is unique among the BWPs of a Serving Cell. In case of cross carrier scheduling, search spaces with the same </w:t>
            </w:r>
            <w:r>
              <w:rPr>
                <w:i/>
                <w:szCs w:val="22"/>
                <w:lang w:eastAsia="sv-SE"/>
              </w:rPr>
              <w:t>searchSpaceId</w:t>
            </w:r>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pPr>
              <w:pStyle w:val="70"/>
              <w:rPr>
                <w:szCs w:val="22"/>
                <w:lang w:eastAsia="sv-SE"/>
              </w:rPr>
            </w:pPr>
            <w:r>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i/>
                <w:szCs w:val="22"/>
                <w:lang w:eastAsia="sv-SE"/>
              </w:rPr>
            </w:pPr>
            <w:r>
              <w:rPr>
                <w:b/>
                <w:i/>
                <w:szCs w:val="22"/>
                <w:lang w:eastAsia="sv-SE"/>
              </w:rPr>
              <w:t>SearchSpaceLinkingId</w:t>
            </w:r>
          </w:p>
          <w:p>
            <w:pPr>
              <w:pStyle w:val="70"/>
              <w:rPr>
                <w:rFonts w:hint="default" w:eastAsia="宋体"/>
                <w:lang w:val="en-US" w:eastAsia="zh-CN"/>
              </w:rPr>
            </w:pPr>
            <w:r>
              <w:rPr>
                <w:bCs/>
                <w:iCs/>
                <w:szCs w:val="22"/>
                <w:lang w:eastAsia="sv-SE"/>
              </w:rPr>
              <w:t xml:space="preserve">This parameter is used to link two search spaces of same type in the same BWP. If two search spaces have the same </w:t>
            </w:r>
            <w:r>
              <w:t>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r>
              <w:rPr>
                <w:rFonts w:hint="eastAsia" w:eastAsia="宋体"/>
                <w:lang w:val="en-US" w:eastAsia="zh-CN"/>
              </w:rPr>
              <w:t xml:space="preserve"> </w:t>
            </w:r>
            <w:ins w:id="75" w:author="ZTE" w:date="2022-11-04T11:45:07Z">
              <w:r>
                <w:rPr>
                  <w:rFonts w:hint="eastAsia" w:eastAsia="宋体"/>
                  <w:lang w:val="en-US" w:eastAsia="zh-CN"/>
                </w:rPr>
                <w:t xml:space="preserve">Network shall not set same </w:t>
              </w:r>
            </w:ins>
            <w:ins w:id="76" w:author="ZTE" w:date="2022-11-04T11:45:07Z">
              <w:r>
                <w:rPr>
                  <w:rFonts w:hint="eastAsia" w:eastAsia="宋体"/>
                  <w:i/>
                  <w:iCs/>
                  <w:lang w:val="en-US" w:eastAsia="zh-CN"/>
                </w:rPr>
                <w:t xml:space="preserve">SearchSpaceLinkingId </w:t>
              </w:r>
            </w:ins>
            <w:ins w:id="77" w:author="ZTE" w:date="2022-11-04T11:45:07Z">
              <w:r>
                <w:rPr>
                  <w:rFonts w:hint="eastAsia" w:eastAsia="宋体"/>
                  <w:lang w:val="en-US" w:eastAsia="zh-CN"/>
                </w:rPr>
                <w:t>to two search spaces for sidelink.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searchSpaceType</w:t>
            </w:r>
          </w:p>
          <w:p>
            <w:pPr>
              <w:pStyle w:val="70"/>
              <w:rPr>
                <w:szCs w:val="22"/>
                <w:lang w:eastAsia="sv-SE"/>
              </w:rPr>
            </w:pPr>
            <w:r>
              <w:rPr>
                <w:szCs w:val="22"/>
                <w:lang w:eastAsia="sv-SE"/>
              </w:rPr>
              <w:t>Indicates whether this is a common search space (present) or a UE specific search space as well as DCI formats to monitor 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b/>
                <w:i/>
                <w:szCs w:val="22"/>
                <w:lang w:eastAsia="sv-SE"/>
              </w:rPr>
              <w:t>ue-Specific</w:t>
            </w:r>
          </w:p>
          <w:p>
            <w:pPr>
              <w:pStyle w:val="70"/>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lang w:eastAsia="sv-SE"/>
              </w:rPr>
            </w:pPr>
            <w:r>
              <w:rPr>
                <w:i/>
                <w:lang w:eastAsia="sv-SE"/>
              </w:rPr>
              <w:t>DedicatedOnly</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In PDCCH-Config, the field is optionally present, Need R. Otherwise it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lang w:eastAsia="sv-SE"/>
              </w:rPr>
            </w:pPr>
            <w:r>
              <w:rPr>
                <w:i/>
                <w:lang w:eastAsia="sv-SE"/>
              </w:rPr>
              <w:t>Setup</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This field is mandatory present upon creation of a new </w:t>
            </w:r>
            <w:r>
              <w:rPr>
                <w:i/>
                <w:lang w:eastAsia="sv-SE"/>
              </w:rPr>
              <w:t>SearchSpace</w:t>
            </w:r>
            <w:r>
              <w:rPr>
                <w:lang w:eastAsia="sv-SE"/>
              </w:rPr>
              <w:t>. It is optionally present,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lang w:eastAsia="sv-SE"/>
              </w:rPr>
            </w:pPr>
            <w:r>
              <w:rPr>
                <w:i/>
                <w:lang w:eastAsia="sv-SE"/>
              </w:rPr>
              <w:t>Setup2</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This field is mandatory present when a new </w:t>
            </w:r>
            <w:r>
              <w:rPr>
                <w:i/>
                <w:lang w:eastAsia="sv-SE"/>
              </w:rPr>
              <w:t>SearchSpace</w:t>
            </w:r>
            <w:r>
              <w:rPr>
                <w:lang w:eastAsia="sv-SE"/>
              </w:rPr>
              <w:t xml:space="preserve"> is set up, if the same </w:t>
            </w:r>
            <w:r>
              <w:rPr>
                <w:i/>
                <w:lang w:eastAsia="sv-SE"/>
              </w:rPr>
              <w:t>SearchSpace</w:t>
            </w:r>
            <w:r>
              <w:rPr>
                <w:lang w:eastAsia="sv-SE"/>
              </w:rPr>
              <w:t xml:space="preserve"> ID is not included in </w:t>
            </w:r>
            <w:r>
              <w:rPr>
                <w:i/>
                <w:lang w:eastAsia="sv-SE"/>
              </w:rPr>
              <w:t>searchSpacesToAddModListExt-r16</w:t>
            </w:r>
            <w:r>
              <w:rPr>
                <w:lang w:eastAsia="sv-SE"/>
              </w:rPr>
              <w:t xml:space="preserve"> of the parent IE with the field </w:t>
            </w:r>
            <w:r>
              <w:rPr>
                <w:i/>
                <w:lang w:eastAsia="sv-SE"/>
              </w:rPr>
              <w:t>searchSpaceType-r16</w:t>
            </w:r>
            <w:r>
              <w:rPr>
                <w:lang w:eastAsia="sv-SE"/>
              </w:rPr>
              <w:t xml:space="preserve"> or </w:t>
            </w:r>
            <w:r>
              <w:rPr>
                <w:i/>
                <w:lang w:eastAsia="sv-SE"/>
              </w:rPr>
              <w:t>searchSpaceType-r17</w:t>
            </w:r>
            <w:r>
              <w:rPr>
                <w:lang w:eastAsia="sv-SE"/>
              </w:rPr>
              <w:t xml:space="preserve"> included. Otherwise it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lang w:eastAsia="sv-SE"/>
              </w:rPr>
            </w:pPr>
            <w:r>
              <w:rPr>
                <w:i/>
                <w:lang w:eastAsia="sv-SE"/>
              </w:rPr>
              <w:t>Setup3</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This field is mandatory present when a new </w:t>
            </w:r>
            <w:r>
              <w:rPr>
                <w:i/>
                <w:lang w:eastAsia="sv-SE"/>
              </w:rPr>
              <w:t>SearchSpace</w:t>
            </w:r>
            <w:r>
              <w:rPr>
                <w:lang w:eastAsia="sv-SE"/>
              </w:rPr>
              <w:t xml:space="preserve"> is set up, if the same </w:t>
            </w:r>
            <w:r>
              <w:rPr>
                <w:i/>
                <w:lang w:eastAsia="sv-SE"/>
              </w:rPr>
              <w:t>SearchSpace</w:t>
            </w:r>
            <w:r>
              <w:rPr>
                <w:lang w:eastAsia="sv-SE"/>
              </w:rPr>
              <w:t xml:space="preserve"> ID is not included in </w:t>
            </w:r>
            <w:r>
              <w:rPr>
                <w:i/>
                <w:lang w:eastAsia="sv-SE"/>
              </w:rPr>
              <w:t>searchSpacesToAddModListExt</w:t>
            </w:r>
            <w:r>
              <w:rPr>
                <w:lang w:eastAsia="sv-SE"/>
              </w:rPr>
              <w:t xml:space="preserve"> (without suffix) of the parent IE with the field </w:t>
            </w:r>
            <w:r>
              <w:rPr>
                <w:i/>
                <w:lang w:eastAsia="sv-SE"/>
              </w:rPr>
              <w:t>searchSpaceType</w:t>
            </w:r>
            <w:r>
              <w:rPr>
                <w:lang w:eastAsia="sv-SE"/>
              </w:rPr>
              <w:t xml:space="preserve"> (without suffix) included.  Otherwise it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iCs/>
                <w:lang w:eastAsia="sv-SE"/>
              </w:rPr>
            </w:pPr>
            <w:r>
              <w:rPr>
                <w:i/>
                <w:iCs/>
                <w:lang w:eastAsia="sv-SE"/>
              </w:rPr>
              <w:t>Setup4</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This field is mandatory present </w:t>
            </w:r>
            <w:r>
              <w:rPr>
                <w:rFonts w:eastAsia="宋体" w:cs="Arial"/>
                <w:szCs w:val="18"/>
                <w:lang w:eastAsia="sv-SE"/>
              </w:rPr>
              <w:t xml:space="preserve">upon creation of a new </w:t>
            </w:r>
            <w:r>
              <w:rPr>
                <w:rFonts w:eastAsia="宋体" w:cs="Arial"/>
                <w:i/>
                <w:szCs w:val="18"/>
                <w:lang w:eastAsia="sv-SE"/>
              </w:rPr>
              <w:t>SearchSpace</w:t>
            </w:r>
            <w:r>
              <w:rPr>
                <w:rFonts w:eastAsia="宋体" w:cs="Arial"/>
                <w:iCs/>
                <w:szCs w:val="18"/>
                <w:lang w:eastAsia="sv-SE"/>
              </w:rPr>
              <w:t xml:space="preserve"> </w:t>
            </w:r>
            <w:r>
              <w:rPr>
                <w:rFonts w:eastAsia="宋体" w:cs="Arial"/>
                <w:szCs w:val="18"/>
                <w:lang w:eastAsia="sv-SE"/>
              </w:rPr>
              <w:t>if</w:t>
            </w:r>
            <w:r>
              <w:rPr>
                <w:rFonts w:eastAsia="宋体" w:cs="Arial"/>
                <w:iCs/>
                <w:szCs w:val="18"/>
                <w:lang w:eastAsia="sv-SE"/>
              </w:rPr>
              <w:t xml:space="preserve"> </w:t>
            </w:r>
            <w:r>
              <w:rPr>
                <w:rFonts w:eastAsia="宋体" w:cs="Arial"/>
                <w:i/>
                <w:szCs w:val="18"/>
                <w:lang w:eastAsia="sv-SE"/>
              </w:rPr>
              <w:t>monitoringSlotPeriodicityAndOffset-r17</w:t>
            </w:r>
            <w:r>
              <w:rPr>
                <w:rFonts w:eastAsia="宋体" w:cs="Arial"/>
                <w:iCs/>
                <w:szCs w:val="18"/>
                <w:lang w:eastAsia="sv-SE"/>
              </w:rPr>
              <w:t xml:space="preserve"> </w:t>
            </w:r>
            <w:r>
              <w:rPr>
                <w:rFonts w:eastAsia="宋体" w:cs="Arial"/>
                <w:szCs w:val="18"/>
                <w:lang w:eastAsia="sv-SE"/>
              </w:rPr>
              <w:t>is not included. It is optionally present,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iCs/>
                <w:lang w:eastAsia="sv-SE"/>
              </w:rPr>
            </w:pPr>
            <w:r>
              <w:rPr>
                <w:i/>
                <w:iCs/>
                <w:lang w:eastAsia="sv-SE"/>
              </w:rPr>
              <w:t>Setup5</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This field is mandatory present </w:t>
            </w:r>
            <w:r>
              <w:rPr>
                <w:rFonts w:eastAsia="宋体" w:cs="Arial"/>
                <w:szCs w:val="18"/>
                <w:lang w:eastAsia="sv-SE"/>
              </w:rPr>
              <w:t xml:space="preserve">upon creation of a new </w:t>
            </w:r>
            <w:r>
              <w:rPr>
                <w:rFonts w:eastAsia="宋体" w:cs="Arial"/>
                <w:i/>
                <w:szCs w:val="18"/>
                <w:lang w:eastAsia="sv-SE"/>
              </w:rPr>
              <w:t>SearchSpace</w:t>
            </w:r>
            <w:r>
              <w:rPr>
                <w:rFonts w:eastAsia="宋体" w:cs="Arial"/>
                <w:iCs/>
                <w:szCs w:val="18"/>
                <w:lang w:eastAsia="sv-SE"/>
              </w:rPr>
              <w:t xml:space="preserve"> </w:t>
            </w:r>
            <w:r>
              <w:rPr>
                <w:rFonts w:eastAsia="宋体" w:cs="Arial"/>
                <w:szCs w:val="18"/>
                <w:lang w:eastAsia="sv-SE"/>
              </w:rPr>
              <w:t>if</w:t>
            </w:r>
            <w:r>
              <w:rPr>
                <w:rFonts w:eastAsia="宋体" w:cs="Arial"/>
                <w:iCs/>
                <w:szCs w:val="18"/>
                <w:lang w:eastAsia="sv-SE"/>
              </w:rPr>
              <w:t xml:space="preserve"> </w:t>
            </w:r>
            <w:r>
              <w:rPr>
                <w:rFonts w:eastAsia="宋体" w:cs="Arial"/>
                <w:i/>
                <w:szCs w:val="18"/>
                <w:lang w:eastAsia="sv-SE"/>
              </w:rPr>
              <w:t>monitoringSlotPeriodicityAndOffset</w:t>
            </w:r>
            <w:r>
              <w:rPr>
                <w:rFonts w:eastAsia="宋体" w:cs="Arial"/>
                <w:szCs w:val="18"/>
                <w:lang w:eastAsia="sv-SE"/>
              </w:rPr>
              <w:t xml:space="preserve"> (without suffix) is not included. It is optionally present,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lang w:eastAsia="sv-SE"/>
              </w:rPr>
            </w:pPr>
            <w:r>
              <w:rPr>
                <w:i/>
                <w:lang w:eastAsia="sv-SE"/>
              </w:rPr>
              <w:t>SetupOnly</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 xml:space="preserve">This field is mandatory present upon creation of a new </w:t>
            </w:r>
            <w:r>
              <w:rPr>
                <w:i/>
                <w:lang w:eastAsia="sv-SE"/>
              </w:rPr>
              <w:t>SearchSpace</w:t>
            </w:r>
            <w:r>
              <w:rPr>
                <w:lang w:eastAsia="sv-SE"/>
              </w:rPr>
              <w:t>. It is absent,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0"/>
              <w:rPr>
                <w:i/>
                <w:lang w:eastAsia="sv-SE"/>
              </w:rPr>
            </w:pPr>
            <w:r>
              <w:rPr>
                <w:i/>
                <w:lang w:eastAsia="sv-SE"/>
              </w:rPr>
              <w:t>SetupOnly2</w:t>
            </w:r>
          </w:p>
        </w:tc>
        <w:tc>
          <w:tcPr>
            <w:tcW w:w="10146" w:type="dxa"/>
            <w:tcBorders>
              <w:top w:val="single" w:color="auto" w:sz="4" w:space="0"/>
              <w:left w:val="single" w:color="auto" w:sz="4" w:space="0"/>
              <w:bottom w:val="single" w:color="auto" w:sz="4" w:space="0"/>
              <w:right w:val="single" w:color="auto" w:sz="4" w:space="0"/>
            </w:tcBorders>
          </w:tcPr>
          <w:p>
            <w:pPr>
              <w:pStyle w:val="70"/>
              <w:rPr>
                <w:lang w:eastAsia="sv-SE"/>
              </w:rPr>
            </w:pPr>
            <w:r>
              <w:rPr>
                <w:lang w:eastAsia="sv-SE"/>
              </w:rPr>
              <w:t>In PDCCH-Config, the field is optionally present upon creation of a new SearchSpace and absent, Need M upon reconfiguration of an existing SearchSpace.</w:t>
            </w:r>
          </w:p>
          <w:p>
            <w:pPr>
              <w:pStyle w:val="70"/>
              <w:rPr>
                <w:lang w:eastAsia="sv-SE"/>
              </w:rPr>
            </w:pPr>
            <w:r>
              <w:rPr>
                <w:lang w:eastAsia="sv-SE"/>
              </w:rPr>
              <w:t>In PDCCH-ConfigCommon, the field is absent.</w:t>
            </w:r>
          </w:p>
        </w:tc>
      </w:tr>
    </w:tbl>
    <w:p/>
    <w:p>
      <w:pPr>
        <w:pStyle w:val="5"/>
        <w:rPr>
          <w:rFonts w:hint="default" w:eastAsia="宋体"/>
          <w:color w:val="FF0000"/>
          <w:sz w:val="16"/>
          <w:szCs w:val="11"/>
          <w:lang w:val="en-US" w:eastAsia="zh-CN"/>
        </w:rPr>
      </w:pPr>
      <w:r>
        <w:rPr>
          <w:rFonts w:hint="eastAsia" w:eastAsia="宋体"/>
          <w:color w:val="FF0000"/>
          <w:sz w:val="16"/>
          <w:szCs w:val="11"/>
          <w:lang w:val="en-US" w:eastAsia="zh-CN"/>
        </w:rPr>
        <w:t>--------irrelevant text omitted------------</w:t>
      </w:r>
    </w:p>
    <w:p>
      <w:pPr>
        <w:pStyle w:val="65"/>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5" w:type="default"/>
      <w:footerReference r:id="rId6"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D181C"/>
    <w:multiLevelType w:val="multilevel"/>
    <w:tmpl w:val="134D181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16AE3CBF"/>
    <w:multiLevelType w:val="singleLevel"/>
    <w:tmpl w:val="16AE3CBF"/>
    <w:lvl w:ilvl="0" w:tentative="0">
      <w:start w:val="1"/>
      <w:numFmt w:val="decimal"/>
      <w:suff w:val="space"/>
      <w:lvlText w:val="%1."/>
      <w:lvlJc w:val="left"/>
    </w:lvl>
  </w:abstractNum>
  <w:abstractNum w:abstractNumId="2">
    <w:nsid w:val="2DE502E0"/>
    <w:multiLevelType w:val="singleLevel"/>
    <w:tmpl w:val="2DE502E0"/>
    <w:lvl w:ilvl="0" w:tentative="0">
      <w:start w:val="1"/>
      <w:numFmt w:val="decimal"/>
      <w:suff w:val="space"/>
      <w:lvlText w:val="%1."/>
      <w:lvlJc w:val="left"/>
    </w:lvl>
  </w:abstractNum>
  <w:abstractNum w:abstractNumId="3">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A23198D"/>
    <w:multiLevelType w:val="singleLevel"/>
    <w:tmpl w:val="5A23198D"/>
    <w:lvl w:ilvl="0" w:tentative="0">
      <w:start w:val="1"/>
      <w:numFmt w:val="decimal"/>
      <w:suff w:val="space"/>
      <w:lvlText w:val="%1."/>
      <w:lvlJc w:val="left"/>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614"/>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205303"/>
    <w:rsid w:val="022D52E3"/>
    <w:rsid w:val="023E606D"/>
    <w:rsid w:val="032B02BD"/>
    <w:rsid w:val="047A1015"/>
    <w:rsid w:val="05246C0E"/>
    <w:rsid w:val="056C7661"/>
    <w:rsid w:val="057B7B4B"/>
    <w:rsid w:val="065B0A12"/>
    <w:rsid w:val="065E022D"/>
    <w:rsid w:val="07C82DD8"/>
    <w:rsid w:val="08853225"/>
    <w:rsid w:val="0A0D7672"/>
    <w:rsid w:val="0A10669D"/>
    <w:rsid w:val="0A40746A"/>
    <w:rsid w:val="0A755E35"/>
    <w:rsid w:val="0B0C4C27"/>
    <w:rsid w:val="0C9A413C"/>
    <w:rsid w:val="0F0C19E1"/>
    <w:rsid w:val="0FA64346"/>
    <w:rsid w:val="0FBF54CF"/>
    <w:rsid w:val="0FEC0AE2"/>
    <w:rsid w:val="1207293E"/>
    <w:rsid w:val="12697EB0"/>
    <w:rsid w:val="144E369C"/>
    <w:rsid w:val="16B80FE9"/>
    <w:rsid w:val="17E25D78"/>
    <w:rsid w:val="18264CD6"/>
    <w:rsid w:val="182D78E6"/>
    <w:rsid w:val="18A04C9D"/>
    <w:rsid w:val="18F54A86"/>
    <w:rsid w:val="197F2AF0"/>
    <w:rsid w:val="1A1D7BB7"/>
    <w:rsid w:val="1CEE080D"/>
    <w:rsid w:val="1DAB5DFB"/>
    <w:rsid w:val="1DF01782"/>
    <w:rsid w:val="1EE3407F"/>
    <w:rsid w:val="1F607269"/>
    <w:rsid w:val="203C4FAA"/>
    <w:rsid w:val="22C3670C"/>
    <w:rsid w:val="23947791"/>
    <w:rsid w:val="23B91C36"/>
    <w:rsid w:val="23DE2C46"/>
    <w:rsid w:val="24810258"/>
    <w:rsid w:val="24BE07E2"/>
    <w:rsid w:val="257C57C4"/>
    <w:rsid w:val="272B483F"/>
    <w:rsid w:val="280506B7"/>
    <w:rsid w:val="287732E8"/>
    <w:rsid w:val="29AB6742"/>
    <w:rsid w:val="2A566C2B"/>
    <w:rsid w:val="2A7F102E"/>
    <w:rsid w:val="2AB635A1"/>
    <w:rsid w:val="2AE15F34"/>
    <w:rsid w:val="2AEE7AD3"/>
    <w:rsid w:val="2B3408DF"/>
    <w:rsid w:val="2BD7664B"/>
    <w:rsid w:val="2C1A394D"/>
    <w:rsid w:val="2D6B2EBF"/>
    <w:rsid w:val="2F156FDF"/>
    <w:rsid w:val="30D5719B"/>
    <w:rsid w:val="31E62C7B"/>
    <w:rsid w:val="31EE0B45"/>
    <w:rsid w:val="32A31544"/>
    <w:rsid w:val="34C81B01"/>
    <w:rsid w:val="35D03173"/>
    <w:rsid w:val="36613CB2"/>
    <w:rsid w:val="36BB44AB"/>
    <w:rsid w:val="37046AB7"/>
    <w:rsid w:val="38CD220A"/>
    <w:rsid w:val="39D16999"/>
    <w:rsid w:val="3A503D81"/>
    <w:rsid w:val="3A6F56B6"/>
    <w:rsid w:val="3A752355"/>
    <w:rsid w:val="3A822BCB"/>
    <w:rsid w:val="3B50428A"/>
    <w:rsid w:val="3BE6345D"/>
    <w:rsid w:val="3C445C96"/>
    <w:rsid w:val="3C6C5ACB"/>
    <w:rsid w:val="3C872CCE"/>
    <w:rsid w:val="3DB0455C"/>
    <w:rsid w:val="402F2EF8"/>
    <w:rsid w:val="40833334"/>
    <w:rsid w:val="414B3FF6"/>
    <w:rsid w:val="45DB3A2A"/>
    <w:rsid w:val="45EC56C9"/>
    <w:rsid w:val="4B1602B8"/>
    <w:rsid w:val="4D9C3AF0"/>
    <w:rsid w:val="4E3E675C"/>
    <w:rsid w:val="4FBA6F73"/>
    <w:rsid w:val="50C254C8"/>
    <w:rsid w:val="511E195C"/>
    <w:rsid w:val="52FE33D3"/>
    <w:rsid w:val="535A6495"/>
    <w:rsid w:val="55511347"/>
    <w:rsid w:val="55583A7C"/>
    <w:rsid w:val="567411C6"/>
    <w:rsid w:val="57605B0C"/>
    <w:rsid w:val="58F86DC9"/>
    <w:rsid w:val="592F7D51"/>
    <w:rsid w:val="59D737DC"/>
    <w:rsid w:val="5A9306D4"/>
    <w:rsid w:val="5AE25E69"/>
    <w:rsid w:val="5CD2218D"/>
    <w:rsid w:val="5D032184"/>
    <w:rsid w:val="5FCD7457"/>
    <w:rsid w:val="5FDC53C6"/>
    <w:rsid w:val="60516493"/>
    <w:rsid w:val="61880372"/>
    <w:rsid w:val="65A66628"/>
    <w:rsid w:val="65CE2793"/>
    <w:rsid w:val="67553EE0"/>
    <w:rsid w:val="6B663868"/>
    <w:rsid w:val="6DC01DF7"/>
    <w:rsid w:val="6DC73D73"/>
    <w:rsid w:val="6E536DCB"/>
    <w:rsid w:val="6FDA1A65"/>
    <w:rsid w:val="70E94CC5"/>
    <w:rsid w:val="72DD16D2"/>
    <w:rsid w:val="73154360"/>
    <w:rsid w:val="754D1BBA"/>
    <w:rsid w:val="76633734"/>
    <w:rsid w:val="789F69DF"/>
    <w:rsid w:val="795F0AF0"/>
    <w:rsid w:val="79AF4B80"/>
    <w:rsid w:val="7AFF140B"/>
    <w:rsid w:val="7CDE60C7"/>
    <w:rsid w:val="7D3A4095"/>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basedOn w:val="1"/>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 w:type="paragraph" w:customStyle="1" w:styleId="130">
    <w:name w:val="Proposal"/>
    <w:basedOn w:val="1"/>
    <w:qFormat/>
    <w:uiPriority w:val="0"/>
    <w:pPr>
      <w:numPr>
        <w:ilvl w:val="0"/>
        <w:numId w:val="1"/>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0</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2022-11-04T06:18:38Z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